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61B6" w14:textId="1C78EE4B" w:rsidR="003E5864" w:rsidRDefault="00693FA8">
      <w:pPr>
        <w:pStyle w:val="CRCoverPage"/>
        <w:tabs>
          <w:tab w:val="right" w:pos="9639"/>
        </w:tabs>
        <w:spacing w:after="0"/>
        <w:rPr>
          <w:b/>
          <w:i/>
          <w:sz w:val="28"/>
        </w:rPr>
      </w:pPr>
      <w:r>
        <w:rPr>
          <w:b/>
          <w:sz w:val="24"/>
        </w:rPr>
        <w:t>3GPP TSG-</w:t>
      </w:r>
      <w:r w:rsidR="001E6A06">
        <w:rPr>
          <w:b/>
          <w:sz w:val="24"/>
        </w:rPr>
        <w:fldChar w:fldCharType="begin"/>
      </w:r>
      <w:r w:rsidR="001E6A06">
        <w:rPr>
          <w:b/>
          <w:sz w:val="24"/>
        </w:rPr>
        <w:instrText xml:space="preserve"> DOCPROPERTY  TSG/WGRef  \* MERGEFORMAT </w:instrText>
      </w:r>
      <w:r w:rsidR="001E6A06">
        <w:rPr>
          <w:b/>
          <w:sz w:val="24"/>
        </w:rPr>
        <w:fldChar w:fldCharType="separate"/>
      </w:r>
      <w:r>
        <w:rPr>
          <w:b/>
          <w:sz w:val="24"/>
        </w:rPr>
        <w:t>RAN2</w:t>
      </w:r>
      <w:r w:rsidR="001E6A06">
        <w:rPr>
          <w:b/>
          <w:sz w:val="24"/>
        </w:rPr>
        <w:fldChar w:fldCharType="end"/>
      </w:r>
      <w:r>
        <w:rPr>
          <w:b/>
          <w:sz w:val="24"/>
        </w:rPr>
        <w:t xml:space="preserve"> Meeting #</w:t>
      </w:r>
      <w:r w:rsidR="001E6A06">
        <w:rPr>
          <w:b/>
          <w:sz w:val="24"/>
        </w:rPr>
        <w:fldChar w:fldCharType="begin"/>
      </w:r>
      <w:r w:rsidR="001E6A06">
        <w:rPr>
          <w:b/>
          <w:sz w:val="24"/>
        </w:rPr>
        <w:instrText xml:space="preserve"> DOCPROPERTY  MtgSeq  \* MERGEFORMAT </w:instrText>
      </w:r>
      <w:r w:rsidR="001E6A06">
        <w:rPr>
          <w:b/>
          <w:sz w:val="24"/>
        </w:rPr>
        <w:fldChar w:fldCharType="separate"/>
      </w:r>
      <w:r>
        <w:rPr>
          <w:b/>
          <w:sz w:val="24"/>
        </w:rPr>
        <w:t xml:space="preserve"> 123</w:t>
      </w:r>
      <w:r w:rsidR="001E6A06">
        <w:rPr>
          <w:b/>
          <w:sz w:val="24"/>
        </w:rPr>
        <w:fldChar w:fldCharType="end"/>
      </w:r>
      <w:r>
        <w:rPr>
          <w:b/>
          <w:i/>
          <w:sz w:val="28"/>
        </w:rPr>
        <w:tab/>
        <w:t>R2-230</w:t>
      </w:r>
      <w:r w:rsidR="003F3AEF">
        <w:rPr>
          <w:b/>
          <w:i/>
          <w:sz w:val="28"/>
        </w:rPr>
        <w:t>9184</w:t>
      </w:r>
      <w:r>
        <w:rPr>
          <w:b/>
          <w:i/>
          <w:sz w:val="28"/>
        </w:rPr>
        <w:t xml:space="preserve"> </w:t>
      </w:r>
    </w:p>
    <w:p w14:paraId="62E261B7" w14:textId="77777777" w:rsidR="003E5864" w:rsidRDefault="001E6A0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693FA8">
        <w:rPr>
          <w:b/>
          <w:sz w:val="24"/>
        </w:rPr>
        <w:t>Toulouse</w:t>
      </w:r>
      <w:r>
        <w:rPr>
          <w:b/>
          <w:sz w:val="24"/>
        </w:rPr>
        <w:fldChar w:fldCharType="end"/>
      </w:r>
      <w:r w:rsidR="00693FA8">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693FA8">
        <w:rPr>
          <w:b/>
          <w:sz w:val="24"/>
        </w:rPr>
        <w:t>France</w:t>
      </w:r>
      <w:r>
        <w:rPr>
          <w:b/>
          <w:sz w:val="24"/>
        </w:rPr>
        <w:fldChar w:fldCharType="end"/>
      </w:r>
      <w:r w:rsidR="00693FA8">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693FA8">
        <w:rPr>
          <w:b/>
          <w:sz w:val="24"/>
        </w:rPr>
        <w:t>August 21</w:t>
      </w:r>
      <w:r>
        <w:rPr>
          <w:b/>
          <w:sz w:val="24"/>
        </w:rPr>
        <w:fldChar w:fldCharType="end"/>
      </w:r>
      <w:r w:rsidR="00693FA8">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693FA8">
        <w:rPr>
          <w:b/>
          <w:sz w:val="24"/>
        </w:rPr>
        <w:t>August 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5864" w14:paraId="62E261B9" w14:textId="77777777">
        <w:tc>
          <w:tcPr>
            <w:tcW w:w="9641" w:type="dxa"/>
            <w:gridSpan w:val="9"/>
            <w:tcBorders>
              <w:top w:val="single" w:sz="4" w:space="0" w:color="auto"/>
              <w:left w:val="single" w:sz="4" w:space="0" w:color="auto"/>
              <w:right w:val="single" w:sz="4" w:space="0" w:color="auto"/>
            </w:tcBorders>
          </w:tcPr>
          <w:p w14:paraId="62E261B8" w14:textId="77777777" w:rsidR="003E5864" w:rsidRDefault="00693FA8">
            <w:pPr>
              <w:pStyle w:val="CRCoverPage"/>
              <w:spacing w:after="0"/>
              <w:jc w:val="right"/>
              <w:rPr>
                <w:i/>
              </w:rPr>
            </w:pPr>
            <w:r>
              <w:rPr>
                <w:i/>
                <w:sz w:val="14"/>
              </w:rPr>
              <w:t>CR-Form-v12.2</w:t>
            </w:r>
          </w:p>
        </w:tc>
      </w:tr>
      <w:tr w:rsidR="003E5864" w14:paraId="62E261BB" w14:textId="77777777">
        <w:tc>
          <w:tcPr>
            <w:tcW w:w="9641" w:type="dxa"/>
            <w:gridSpan w:val="9"/>
            <w:tcBorders>
              <w:left w:val="single" w:sz="4" w:space="0" w:color="auto"/>
              <w:right w:val="single" w:sz="4" w:space="0" w:color="auto"/>
            </w:tcBorders>
          </w:tcPr>
          <w:p w14:paraId="62E261BA" w14:textId="77777777" w:rsidR="003E5864" w:rsidRDefault="00693FA8">
            <w:pPr>
              <w:pStyle w:val="CRCoverPage"/>
              <w:spacing w:after="0"/>
              <w:jc w:val="center"/>
            </w:pPr>
            <w:r>
              <w:rPr>
                <w:b/>
                <w:sz w:val="32"/>
              </w:rPr>
              <w:t>CHANGE REQUEST</w:t>
            </w:r>
          </w:p>
        </w:tc>
      </w:tr>
      <w:tr w:rsidR="003E5864" w14:paraId="62E261BD" w14:textId="77777777">
        <w:tc>
          <w:tcPr>
            <w:tcW w:w="9641" w:type="dxa"/>
            <w:gridSpan w:val="9"/>
            <w:tcBorders>
              <w:left w:val="single" w:sz="4" w:space="0" w:color="auto"/>
              <w:right w:val="single" w:sz="4" w:space="0" w:color="auto"/>
            </w:tcBorders>
          </w:tcPr>
          <w:p w14:paraId="62E261BC" w14:textId="77777777" w:rsidR="003E5864" w:rsidRDefault="003E5864">
            <w:pPr>
              <w:pStyle w:val="CRCoverPage"/>
              <w:spacing w:after="0"/>
              <w:rPr>
                <w:sz w:val="8"/>
                <w:szCs w:val="8"/>
              </w:rPr>
            </w:pPr>
          </w:p>
        </w:tc>
      </w:tr>
      <w:tr w:rsidR="003E5864" w14:paraId="62E261C7" w14:textId="77777777">
        <w:tc>
          <w:tcPr>
            <w:tcW w:w="142" w:type="dxa"/>
            <w:tcBorders>
              <w:left w:val="single" w:sz="4" w:space="0" w:color="auto"/>
            </w:tcBorders>
          </w:tcPr>
          <w:p w14:paraId="62E261BE" w14:textId="77777777" w:rsidR="003E5864" w:rsidRDefault="003E5864">
            <w:pPr>
              <w:pStyle w:val="CRCoverPage"/>
              <w:spacing w:after="0"/>
              <w:jc w:val="right"/>
            </w:pPr>
          </w:p>
        </w:tc>
        <w:tc>
          <w:tcPr>
            <w:tcW w:w="1559" w:type="dxa"/>
            <w:shd w:val="pct30" w:color="FFFF00" w:fill="auto"/>
          </w:tcPr>
          <w:p w14:paraId="62E261BF" w14:textId="77777777" w:rsidR="003E5864" w:rsidRDefault="001E6A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93FA8">
              <w:rPr>
                <w:b/>
                <w:sz w:val="28"/>
              </w:rPr>
              <w:t>38.351</w:t>
            </w:r>
            <w:r>
              <w:rPr>
                <w:b/>
                <w:sz w:val="28"/>
              </w:rPr>
              <w:fldChar w:fldCharType="end"/>
            </w:r>
          </w:p>
        </w:tc>
        <w:tc>
          <w:tcPr>
            <w:tcW w:w="709" w:type="dxa"/>
          </w:tcPr>
          <w:p w14:paraId="62E261C0" w14:textId="77777777" w:rsidR="003E5864" w:rsidRDefault="00693FA8">
            <w:pPr>
              <w:pStyle w:val="CRCoverPage"/>
              <w:spacing w:after="0"/>
              <w:jc w:val="center"/>
            </w:pPr>
            <w:r>
              <w:rPr>
                <w:b/>
                <w:sz w:val="28"/>
              </w:rPr>
              <w:t>CR</w:t>
            </w:r>
          </w:p>
        </w:tc>
        <w:tc>
          <w:tcPr>
            <w:tcW w:w="1276" w:type="dxa"/>
            <w:shd w:val="pct30" w:color="FFFF00" w:fill="auto"/>
          </w:tcPr>
          <w:p w14:paraId="62E261C1" w14:textId="77777777" w:rsidR="003E5864" w:rsidRDefault="00E067D2">
            <w:pPr>
              <w:pStyle w:val="CRCoverPage"/>
              <w:spacing w:after="0"/>
            </w:pPr>
            <w:r>
              <w:fldChar w:fldCharType="begin"/>
            </w:r>
            <w:r>
              <w:instrText xml:space="preserve"> DOCPROPERTY  Cr#  \* MERGEFORMAT </w:instrText>
            </w:r>
            <w:r>
              <w:fldChar w:fldCharType="separate"/>
            </w:r>
            <w:proofErr w:type="spellStart"/>
            <w:r w:rsidR="00693FA8">
              <w:rPr>
                <w:rFonts w:hint="eastAsia"/>
                <w:b/>
                <w:sz w:val="28"/>
                <w:lang w:eastAsia="zh-CN"/>
              </w:rPr>
              <w:t>draft</w:t>
            </w:r>
            <w:r w:rsidR="00693FA8">
              <w:rPr>
                <w:b/>
                <w:sz w:val="28"/>
              </w:rPr>
              <w:t>CR</w:t>
            </w:r>
            <w:proofErr w:type="spellEnd"/>
            <w:r>
              <w:rPr>
                <w:b/>
                <w:sz w:val="28"/>
              </w:rPr>
              <w:fldChar w:fldCharType="end"/>
            </w:r>
          </w:p>
        </w:tc>
        <w:tc>
          <w:tcPr>
            <w:tcW w:w="709" w:type="dxa"/>
          </w:tcPr>
          <w:p w14:paraId="62E261C2" w14:textId="77777777" w:rsidR="003E5864" w:rsidRDefault="00693FA8">
            <w:pPr>
              <w:pStyle w:val="CRCoverPage"/>
              <w:tabs>
                <w:tab w:val="right" w:pos="625"/>
              </w:tabs>
              <w:spacing w:after="0"/>
              <w:jc w:val="center"/>
            </w:pPr>
            <w:r>
              <w:rPr>
                <w:b/>
                <w:bCs/>
                <w:sz w:val="28"/>
              </w:rPr>
              <w:t>rev</w:t>
            </w:r>
          </w:p>
        </w:tc>
        <w:tc>
          <w:tcPr>
            <w:tcW w:w="992" w:type="dxa"/>
            <w:shd w:val="pct30" w:color="FFFF00" w:fill="auto"/>
          </w:tcPr>
          <w:p w14:paraId="62E261C3" w14:textId="77777777" w:rsidR="003E5864" w:rsidRDefault="001E6A06">
            <w:pPr>
              <w:pStyle w:val="CRCoverPage"/>
              <w:spacing w:after="0"/>
              <w:jc w:val="center"/>
              <w:rPr>
                <w:b/>
                <w:sz w:val="28"/>
                <w:szCs w:val="28"/>
              </w:rPr>
            </w:pPr>
            <w:r>
              <w:rPr>
                <w:b/>
                <w:sz w:val="28"/>
              </w:rPr>
              <w:fldChar w:fldCharType="begin"/>
            </w:r>
            <w:r>
              <w:rPr>
                <w:b/>
                <w:sz w:val="28"/>
              </w:rPr>
              <w:instrText xml:space="preserve"> DOCPROPERTY  Revision  \* MERGEFORMAT </w:instrText>
            </w:r>
            <w:r>
              <w:rPr>
                <w:b/>
                <w:sz w:val="28"/>
              </w:rPr>
              <w:fldChar w:fldCharType="separate"/>
            </w:r>
            <w:r w:rsidR="00693FA8">
              <w:rPr>
                <w:b/>
                <w:sz w:val="28"/>
              </w:rPr>
              <w:t>-</w:t>
            </w:r>
            <w:r>
              <w:rPr>
                <w:b/>
                <w:sz w:val="28"/>
              </w:rPr>
              <w:fldChar w:fldCharType="end"/>
            </w:r>
          </w:p>
        </w:tc>
        <w:tc>
          <w:tcPr>
            <w:tcW w:w="2410" w:type="dxa"/>
          </w:tcPr>
          <w:p w14:paraId="62E261C4" w14:textId="77777777" w:rsidR="003E5864" w:rsidRDefault="00693FA8">
            <w:pPr>
              <w:pStyle w:val="CRCoverPage"/>
              <w:tabs>
                <w:tab w:val="right" w:pos="1825"/>
              </w:tabs>
              <w:spacing w:after="0"/>
              <w:jc w:val="center"/>
            </w:pPr>
            <w:r>
              <w:rPr>
                <w:b/>
                <w:sz w:val="28"/>
                <w:szCs w:val="28"/>
              </w:rPr>
              <w:t>Current version:</w:t>
            </w:r>
          </w:p>
        </w:tc>
        <w:tc>
          <w:tcPr>
            <w:tcW w:w="1701" w:type="dxa"/>
            <w:shd w:val="pct30" w:color="FFFF00" w:fill="auto"/>
          </w:tcPr>
          <w:p w14:paraId="62E261C5" w14:textId="77777777" w:rsidR="003E5864" w:rsidRDefault="001E6A0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693FA8">
              <w:rPr>
                <w:b/>
                <w:sz w:val="28"/>
              </w:rPr>
              <w:t>17.5.0</w:t>
            </w:r>
            <w:r>
              <w:rPr>
                <w:b/>
                <w:sz w:val="28"/>
              </w:rPr>
              <w:fldChar w:fldCharType="end"/>
            </w:r>
          </w:p>
        </w:tc>
        <w:tc>
          <w:tcPr>
            <w:tcW w:w="143" w:type="dxa"/>
            <w:tcBorders>
              <w:right w:val="single" w:sz="4" w:space="0" w:color="auto"/>
            </w:tcBorders>
          </w:tcPr>
          <w:p w14:paraId="62E261C6" w14:textId="77777777" w:rsidR="003E5864" w:rsidRDefault="003E5864">
            <w:pPr>
              <w:pStyle w:val="CRCoverPage"/>
              <w:spacing w:after="0"/>
            </w:pPr>
          </w:p>
        </w:tc>
      </w:tr>
      <w:tr w:rsidR="003E5864" w14:paraId="62E261C9" w14:textId="77777777">
        <w:tc>
          <w:tcPr>
            <w:tcW w:w="9641" w:type="dxa"/>
            <w:gridSpan w:val="9"/>
            <w:tcBorders>
              <w:left w:val="single" w:sz="4" w:space="0" w:color="auto"/>
              <w:right w:val="single" w:sz="4" w:space="0" w:color="auto"/>
            </w:tcBorders>
          </w:tcPr>
          <w:p w14:paraId="62E261C8" w14:textId="77777777" w:rsidR="003E5864" w:rsidRDefault="003E5864">
            <w:pPr>
              <w:pStyle w:val="CRCoverPage"/>
              <w:spacing w:after="0"/>
            </w:pPr>
          </w:p>
        </w:tc>
      </w:tr>
      <w:tr w:rsidR="003E5864" w14:paraId="62E261CB" w14:textId="77777777">
        <w:tc>
          <w:tcPr>
            <w:tcW w:w="9641" w:type="dxa"/>
            <w:gridSpan w:val="9"/>
            <w:tcBorders>
              <w:top w:val="single" w:sz="4" w:space="0" w:color="auto"/>
            </w:tcBorders>
          </w:tcPr>
          <w:p w14:paraId="62E261CA" w14:textId="77777777" w:rsidR="003E5864" w:rsidRDefault="00693FA8">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3E5864" w14:paraId="62E261CD" w14:textId="77777777">
        <w:tc>
          <w:tcPr>
            <w:tcW w:w="9641" w:type="dxa"/>
            <w:gridSpan w:val="9"/>
          </w:tcPr>
          <w:p w14:paraId="62E261CC" w14:textId="77777777" w:rsidR="003E5864" w:rsidRDefault="003E5864">
            <w:pPr>
              <w:pStyle w:val="CRCoverPage"/>
              <w:spacing w:after="0"/>
              <w:rPr>
                <w:sz w:val="8"/>
                <w:szCs w:val="8"/>
              </w:rPr>
            </w:pPr>
          </w:p>
        </w:tc>
      </w:tr>
    </w:tbl>
    <w:p w14:paraId="62E261CE" w14:textId="77777777" w:rsidR="003E5864" w:rsidRDefault="003E58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5864" w14:paraId="62E261D8" w14:textId="77777777">
        <w:tc>
          <w:tcPr>
            <w:tcW w:w="2835" w:type="dxa"/>
          </w:tcPr>
          <w:p w14:paraId="62E261CF" w14:textId="77777777" w:rsidR="003E5864" w:rsidRDefault="00693FA8">
            <w:pPr>
              <w:pStyle w:val="CRCoverPage"/>
              <w:tabs>
                <w:tab w:val="right" w:pos="2751"/>
              </w:tabs>
              <w:spacing w:after="0"/>
              <w:rPr>
                <w:b/>
                <w:i/>
              </w:rPr>
            </w:pPr>
            <w:r>
              <w:rPr>
                <w:b/>
                <w:i/>
              </w:rPr>
              <w:t>Proposed change affects:</w:t>
            </w:r>
          </w:p>
        </w:tc>
        <w:tc>
          <w:tcPr>
            <w:tcW w:w="1418" w:type="dxa"/>
          </w:tcPr>
          <w:p w14:paraId="62E261D0" w14:textId="77777777" w:rsidR="003E5864" w:rsidRDefault="00693F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261D1" w14:textId="77777777" w:rsidR="003E5864" w:rsidRDefault="003E5864">
            <w:pPr>
              <w:pStyle w:val="CRCoverPage"/>
              <w:spacing w:after="0"/>
              <w:jc w:val="center"/>
              <w:rPr>
                <w:b/>
                <w:caps/>
              </w:rPr>
            </w:pPr>
          </w:p>
        </w:tc>
        <w:tc>
          <w:tcPr>
            <w:tcW w:w="709" w:type="dxa"/>
            <w:tcBorders>
              <w:left w:val="single" w:sz="4" w:space="0" w:color="auto"/>
            </w:tcBorders>
          </w:tcPr>
          <w:p w14:paraId="62E261D2" w14:textId="77777777" w:rsidR="003E5864" w:rsidRDefault="00693F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261D3" w14:textId="77777777" w:rsidR="003E5864" w:rsidRDefault="00693FA8">
            <w:pPr>
              <w:pStyle w:val="CRCoverPage"/>
              <w:spacing w:after="0"/>
              <w:jc w:val="center"/>
              <w:rPr>
                <w:b/>
                <w:caps/>
                <w:lang w:eastAsia="zh-CN"/>
              </w:rPr>
            </w:pPr>
            <w:r>
              <w:rPr>
                <w:rFonts w:hint="eastAsia"/>
                <w:b/>
                <w:caps/>
                <w:lang w:eastAsia="zh-CN"/>
              </w:rPr>
              <w:t>X</w:t>
            </w:r>
          </w:p>
        </w:tc>
        <w:tc>
          <w:tcPr>
            <w:tcW w:w="2126" w:type="dxa"/>
          </w:tcPr>
          <w:p w14:paraId="62E261D4" w14:textId="77777777" w:rsidR="003E5864" w:rsidRDefault="00693F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261D5" w14:textId="0D669DE5" w:rsidR="003E5864" w:rsidRDefault="003E5864">
            <w:pPr>
              <w:pStyle w:val="CRCoverPage"/>
              <w:spacing w:after="0"/>
              <w:jc w:val="center"/>
              <w:rPr>
                <w:b/>
                <w:caps/>
                <w:lang w:eastAsia="zh-CN"/>
              </w:rPr>
            </w:pPr>
          </w:p>
        </w:tc>
        <w:tc>
          <w:tcPr>
            <w:tcW w:w="1418" w:type="dxa"/>
            <w:tcBorders>
              <w:left w:val="nil"/>
            </w:tcBorders>
          </w:tcPr>
          <w:p w14:paraId="62E261D6" w14:textId="77777777" w:rsidR="003E5864" w:rsidRDefault="00693F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61D7" w14:textId="77777777" w:rsidR="003E5864" w:rsidRDefault="003E5864">
            <w:pPr>
              <w:pStyle w:val="CRCoverPage"/>
              <w:spacing w:after="0"/>
              <w:jc w:val="center"/>
              <w:rPr>
                <w:b/>
                <w:bCs/>
                <w:caps/>
              </w:rPr>
            </w:pPr>
          </w:p>
        </w:tc>
      </w:tr>
    </w:tbl>
    <w:p w14:paraId="62E261D9" w14:textId="77777777" w:rsidR="003E5864" w:rsidRDefault="003E58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5864" w14:paraId="62E261DB" w14:textId="77777777">
        <w:tc>
          <w:tcPr>
            <w:tcW w:w="9640" w:type="dxa"/>
            <w:gridSpan w:val="11"/>
          </w:tcPr>
          <w:p w14:paraId="62E261DA" w14:textId="77777777" w:rsidR="003E5864" w:rsidRDefault="003E5864">
            <w:pPr>
              <w:pStyle w:val="CRCoverPage"/>
              <w:spacing w:after="0"/>
              <w:rPr>
                <w:sz w:val="8"/>
                <w:szCs w:val="8"/>
              </w:rPr>
            </w:pPr>
          </w:p>
        </w:tc>
      </w:tr>
      <w:tr w:rsidR="003E5864" w14:paraId="62E261DE" w14:textId="77777777">
        <w:tc>
          <w:tcPr>
            <w:tcW w:w="1843" w:type="dxa"/>
            <w:tcBorders>
              <w:top w:val="single" w:sz="4" w:space="0" w:color="auto"/>
              <w:left w:val="single" w:sz="4" w:space="0" w:color="auto"/>
            </w:tcBorders>
          </w:tcPr>
          <w:p w14:paraId="62E261DC" w14:textId="77777777" w:rsidR="003E5864" w:rsidRDefault="00693F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61DD" w14:textId="77777777" w:rsidR="003E5864" w:rsidRDefault="00693FA8">
            <w:pPr>
              <w:pStyle w:val="CRCoverPage"/>
              <w:spacing w:after="0"/>
              <w:ind w:left="100"/>
            </w:pPr>
            <w:r>
              <w:t xml:space="preserve">Running CR of TS 38.351 for NR </w:t>
            </w:r>
            <w:proofErr w:type="spellStart"/>
            <w:r>
              <w:t>sidelink</w:t>
            </w:r>
            <w:proofErr w:type="spellEnd"/>
            <w:r>
              <w:t xml:space="preserve"> relay enhancements</w:t>
            </w:r>
          </w:p>
        </w:tc>
      </w:tr>
      <w:tr w:rsidR="003E5864" w14:paraId="62E261E1" w14:textId="77777777">
        <w:tc>
          <w:tcPr>
            <w:tcW w:w="1843" w:type="dxa"/>
            <w:tcBorders>
              <w:left w:val="single" w:sz="4" w:space="0" w:color="auto"/>
            </w:tcBorders>
          </w:tcPr>
          <w:p w14:paraId="62E261DF"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0" w14:textId="77777777" w:rsidR="003E5864" w:rsidRDefault="003E5864">
            <w:pPr>
              <w:pStyle w:val="CRCoverPage"/>
              <w:spacing w:after="0"/>
              <w:rPr>
                <w:sz w:val="8"/>
                <w:szCs w:val="8"/>
              </w:rPr>
            </w:pPr>
          </w:p>
        </w:tc>
      </w:tr>
      <w:tr w:rsidR="003E5864" w14:paraId="62E261E4" w14:textId="77777777">
        <w:tc>
          <w:tcPr>
            <w:tcW w:w="1843" w:type="dxa"/>
            <w:tcBorders>
              <w:left w:val="single" w:sz="4" w:space="0" w:color="auto"/>
            </w:tcBorders>
          </w:tcPr>
          <w:p w14:paraId="62E261E2" w14:textId="77777777" w:rsidR="003E5864" w:rsidRDefault="00693F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E261E3" w14:textId="77777777" w:rsidR="003E5864" w:rsidRDefault="00693FA8">
            <w:pPr>
              <w:pStyle w:val="CRCoverPage"/>
              <w:spacing w:after="0"/>
              <w:ind w:left="100"/>
            </w:pPr>
            <w:r>
              <w:t>OPPO</w:t>
            </w:r>
          </w:p>
        </w:tc>
      </w:tr>
      <w:tr w:rsidR="003E5864" w14:paraId="62E261E7" w14:textId="77777777">
        <w:tc>
          <w:tcPr>
            <w:tcW w:w="1843" w:type="dxa"/>
            <w:tcBorders>
              <w:left w:val="single" w:sz="4" w:space="0" w:color="auto"/>
            </w:tcBorders>
          </w:tcPr>
          <w:p w14:paraId="62E261E5" w14:textId="77777777" w:rsidR="003E5864" w:rsidRDefault="00693F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E261E6" w14:textId="77777777" w:rsidR="003E5864" w:rsidRDefault="00B06167">
            <w:pPr>
              <w:pStyle w:val="CRCoverPage"/>
              <w:spacing w:after="0"/>
              <w:ind w:left="100"/>
            </w:pPr>
            <w:fldSimple w:instr=" DOCPROPERTY  SourceIfTsg  \* MERGEFORMAT ">
              <w:r w:rsidR="00693FA8">
                <w:t>R2</w:t>
              </w:r>
            </w:fldSimple>
          </w:p>
        </w:tc>
      </w:tr>
      <w:tr w:rsidR="003E5864" w14:paraId="62E261EA" w14:textId="77777777">
        <w:tc>
          <w:tcPr>
            <w:tcW w:w="1843" w:type="dxa"/>
            <w:tcBorders>
              <w:left w:val="single" w:sz="4" w:space="0" w:color="auto"/>
            </w:tcBorders>
          </w:tcPr>
          <w:p w14:paraId="62E261E8"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9" w14:textId="77777777" w:rsidR="003E5864" w:rsidRDefault="003E5864">
            <w:pPr>
              <w:pStyle w:val="CRCoverPage"/>
              <w:spacing w:after="0"/>
              <w:rPr>
                <w:sz w:val="8"/>
                <w:szCs w:val="8"/>
              </w:rPr>
            </w:pPr>
          </w:p>
        </w:tc>
      </w:tr>
      <w:tr w:rsidR="003E5864" w14:paraId="62E261F0" w14:textId="77777777">
        <w:tc>
          <w:tcPr>
            <w:tcW w:w="1843" w:type="dxa"/>
            <w:tcBorders>
              <w:left w:val="single" w:sz="4" w:space="0" w:color="auto"/>
            </w:tcBorders>
          </w:tcPr>
          <w:p w14:paraId="62E261EB" w14:textId="77777777" w:rsidR="003E5864" w:rsidRDefault="00693FA8">
            <w:pPr>
              <w:pStyle w:val="CRCoverPage"/>
              <w:tabs>
                <w:tab w:val="right" w:pos="1759"/>
              </w:tabs>
              <w:spacing w:after="0"/>
              <w:rPr>
                <w:b/>
                <w:i/>
              </w:rPr>
            </w:pPr>
            <w:r>
              <w:rPr>
                <w:b/>
                <w:i/>
              </w:rPr>
              <w:t>Work item code:</w:t>
            </w:r>
          </w:p>
        </w:tc>
        <w:tc>
          <w:tcPr>
            <w:tcW w:w="3686" w:type="dxa"/>
            <w:gridSpan w:val="5"/>
            <w:shd w:val="pct30" w:color="FFFF00" w:fill="auto"/>
          </w:tcPr>
          <w:p w14:paraId="62E261EC" w14:textId="77777777" w:rsidR="003E5864" w:rsidRDefault="00693FA8">
            <w:pPr>
              <w:pStyle w:val="CRCoverPage"/>
              <w:spacing w:after="0"/>
              <w:ind w:left="100"/>
            </w:pPr>
            <w:proofErr w:type="spellStart"/>
            <w:r>
              <w:t>NR_SL_relay_enh</w:t>
            </w:r>
            <w:proofErr w:type="spellEnd"/>
            <w:r>
              <w:t>-Core</w:t>
            </w:r>
          </w:p>
        </w:tc>
        <w:tc>
          <w:tcPr>
            <w:tcW w:w="567" w:type="dxa"/>
            <w:tcBorders>
              <w:left w:val="nil"/>
            </w:tcBorders>
          </w:tcPr>
          <w:p w14:paraId="62E261ED" w14:textId="77777777" w:rsidR="003E5864" w:rsidRDefault="003E5864">
            <w:pPr>
              <w:pStyle w:val="CRCoverPage"/>
              <w:spacing w:after="0"/>
              <w:ind w:right="100"/>
            </w:pPr>
          </w:p>
        </w:tc>
        <w:tc>
          <w:tcPr>
            <w:tcW w:w="1417" w:type="dxa"/>
            <w:gridSpan w:val="3"/>
            <w:tcBorders>
              <w:left w:val="nil"/>
            </w:tcBorders>
          </w:tcPr>
          <w:p w14:paraId="62E261EE" w14:textId="77777777" w:rsidR="003E5864" w:rsidRDefault="00693FA8">
            <w:pPr>
              <w:pStyle w:val="CRCoverPage"/>
              <w:spacing w:after="0"/>
              <w:jc w:val="right"/>
            </w:pPr>
            <w:r>
              <w:rPr>
                <w:b/>
                <w:i/>
              </w:rPr>
              <w:t>Date:</w:t>
            </w:r>
          </w:p>
        </w:tc>
        <w:tc>
          <w:tcPr>
            <w:tcW w:w="2127" w:type="dxa"/>
            <w:tcBorders>
              <w:right w:val="single" w:sz="4" w:space="0" w:color="auto"/>
            </w:tcBorders>
            <w:shd w:val="pct30" w:color="FFFF00" w:fill="auto"/>
          </w:tcPr>
          <w:p w14:paraId="62E261EF" w14:textId="77777777" w:rsidR="003E5864" w:rsidRDefault="00B06167">
            <w:pPr>
              <w:pStyle w:val="CRCoverPage"/>
              <w:spacing w:after="0"/>
              <w:ind w:left="100"/>
            </w:pPr>
            <w:fldSimple w:instr=" DOCPROPERTY  ResDate  \* MERGEFORMAT ">
              <w:r w:rsidR="00693FA8">
                <w:t>2023-07-26</w:t>
              </w:r>
            </w:fldSimple>
          </w:p>
        </w:tc>
      </w:tr>
      <w:tr w:rsidR="003E5864" w14:paraId="62E261F6" w14:textId="77777777">
        <w:tc>
          <w:tcPr>
            <w:tcW w:w="1843" w:type="dxa"/>
            <w:tcBorders>
              <w:left w:val="single" w:sz="4" w:space="0" w:color="auto"/>
            </w:tcBorders>
          </w:tcPr>
          <w:p w14:paraId="62E261F1" w14:textId="77777777" w:rsidR="003E5864" w:rsidRDefault="003E5864">
            <w:pPr>
              <w:pStyle w:val="CRCoverPage"/>
              <w:spacing w:after="0"/>
              <w:rPr>
                <w:b/>
                <w:i/>
                <w:sz w:val="8"/>
                <w:szCs w:val="8"/>
              </w:rPr>
            </w:pPr>
          </w:p>
        </w:tc>
        <w:tc>
          <w:tcPr>
            <w:tcW w:w="1986" w:type="dxa"/>
            <w:gridSpan w:val="4"/>
          </w:tcPr>
          <w:p w14:paraId="62E261F2" w14:textId="77777777" w:rsidR="003E5864" w:rsidRDefault="003E5864">
            <w:pPr>
              <w:pStyle w:val="CRCoverPage"/>
              <w:spacing w:after="0"/>
              <w:rPr>
                <w:sz w:val="8"/>
                <w:szCs w:val="8"/>
              </w:rPr>
            </w:pPr>
          </w:p>
        </w:tc>
        <w:tc>
          <w:tcPr>
            <w:tcW w:w="2267" w:type="dxa"/>
            <w:gridSpan w:val="2"/>
          </w:tcPr>
          <w:p w14:paraId="62E261F3" w14:textId="77777777" w:rsidR="003E5864" w:rsidRDefault="003E5864">
            <w:pPr>
              <w:pStyle w:val="CRCoverPage"/>
              <w:spacing w:after="0"/>
              <w:rPr>
                <w:sz w:val="8"/>
                <w:szCs w:val="8"/>
              </w:rPr>
            </w:pPr>
          </w:p>
        </w:tc>
        <w:tc>
          <w:tcPr>
            <w:tcW w:w="1417" w:type="dxa"/>
            <w:gridSpan w:val="3"/>
          </w:tcPr>
          <w:p w14:paraId="62E261F4" w14:textId="77777777" w:rsidR="003E5864" w:rsidRDefault="003E5864">
            <w:pPr>
              <w:pStyle w:val="CRCoverPage"/>
              <w:spacing w:after="0"/>
              <w:rPr>
                <w:sz w:val="8"/>
                <w:szCs w:val="8"/>
              </w:rPr>
            </w:pPr>
          </w:p>
        </w:tc>
        <w:tc>
          <w:tcPr>
            <w:tcW w:w="2127" w:type="dxa"/>
            <w:tcBorders>
              <w:right w:val="single" w:sz="4" w:space="0" w:color="auto"/>
            </w:tcBorders>
          </w:tcPr>
          <w:p w14:paraId="62E261F5" w14:textId="77777777" w:rsidR="003E5864" w:rsidRDefault="003E5864">
            <w:pPr>
              <w:pStyle w:val="CRCoverPage"/>
              <w:spacing w:after="0"/>
              <w:rPr>
                <w:sz w:val="8"/>
                <w:szCs w:val="8"/>
              </w:rPr>
            </w:pPr>
          </w:p>
        </w:tc>
      </w:tr>
      <w:tr w:rsidR="003E5864" w14:paraId="62E261FC" w14:textId="77777777">
        <w:trPr>
          <w:cantSplit/>
        </w:trPr>
        <w:tc>
          <w:tcPr>
            <w:tcW w:w="1843" w:type="dxa"/>
            <w:tcBorders>
              <w:left w:val="single" w:sz="4" w:space="0" w:color="auto"/>
            </w:tcBorders>
          </w:tcPr>
          <w:p w14:paraId="62E261F7" w14:textId="77777777" w:rsidR="003E5864" w:rsidRDefault="00693FA8">
            <w:pPr>
              <w:pStyle w:val="CRCoverPage"/>
              <w:tabs>
                <w:tab w:val="right" w:pos="1759"/>
              </w:tabs>
              <w:spacing w:after="0"/>
              <w:rPr>
                <w:b/>
                <w:i/>
              </w:rPr>
            </w:pPr>
            <w:r>
              <w:rPr>
                <w:b/>
                <w:i/>
              </w:rPr>
              <w:t>Category:</w:t>
            </w:r>
          </w:p>
        </w:tc>
        <w:tc>
          <w:tcPr>
            <w:tcW w:w="851" w:type="dxa"/>
            <w:shd w:val="pct30" w:color="FFFF00" w:fill="auto"/>
          </w:tcPr>
          <w:p w14:paraId="62E261F8" w14:textId="77777777" w:rsidR="003E5864" w:rsidRDefault="001E6A06">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93FA8">
              <w:rPr>
                <w:b/>
              </w:rPr>
              <w:t>B</w:t>
            </w:r>
            <w:r>
              <w:rPr>
                <w:b/>
              </w:rPr>
              <w:fldChar w:fldCharType="end"/>
            </w:r>
          </w:p>
        </w:tc>
        <w:tc>
          <w:tcPr>
            <w:tcW w:w="3402" w:type="dxa"/>
            <w:gridSpan w:val="5"/>
            <w:tcBorders>
              <w:left w:val="nil"/>
            </w:tcBorders>
          </w:tcPr>
          <w:p w14:paraId="62E261F9" w14:textId="77777777" w:rsidR="003E5864" w:rsidRDefault="003E5864">
            <w:pPr>
              <w:pStyle w:val="CRCoverPage"/>
              <w:spacing w:after="0"/>
            </w:pPr>
          </w:p>
        </w:tc>
        <w:tc>
          <w:tcPr>
            <w:tcW w:w="1417" w:type="dxa"/>
            <w:gridSpan w:val="3"/>
            <w:tcBorders>
              <w:left w:val="nil"/>
            </w:tcBorders>
          </w:tcPr>
          <w:p w14:paraId="62E261FA" w14:textId="77777777" w:rsidR="003E5864" w:rsidRDefault="00693FA8">
            <w:pPr>
              <w:pStyle w:val="CRCoverPage"/>
              <w:spacing w:after="0"/>
              <w:jc w:val="right"/>
              <w:rPr>
                <w:b/>
                <w:i/>
              </w:rPr>
            </w:pPr>
            <w:r>
              <w:rPr>
                <w:b/>
                <w:i/>
              </w:rPr>
              <w:t>Release:</w:t>
            </w:r>
          </w:p>
        </w:tc>
        <w:tc>
          <w:tcPr>
            <w:tcW w:w="2127" w:type="dxa"/>
            <w:tcBorders>
              <w:right w:val="single" w:sz="4" w:space="0" w:color="auto"/>
            </w:tcBorders>
            <w:shd w:val="pct30" w:color="FFFF00" w:fill="auto"/>
          </w:tcPr>
          <w:p w14:paraId="62E261FB" w14:textId="77777777" w:rsidR="003E5864" w:rsidRDefault="00B06167">
            <w:pPr>
              <w:pStyle w:val="CRCoverPage"/>
              <w:spacing w:after="0"/>
              <w:ind w:left="100"/>
            </w:pPr>
            <w:fldSimple w:instr=" DOCPROPERTY  Release  \* MERGEFORMAT ">
              <w:r w:rsidR="00693FA8">
                <w:t>Rel-18</w:t>
              </w:r>
            </w:fldSimple>
          </w:p>
        </w:tc>
      </w:tr>
      <w:tr w:rsidR="003E5864" w14:paraId="62E26201" w14:textId="77777777">
        <w:tc>
          <w:tcPr>
            <w:tcW w:w="1843" w:type="dxa"/>
            <w:tcBorders>
              <w:left w:val="single" w:sz="4" w:space="0" w:color="auto"/>
              <w:bottom w:val="single" w:sz="4" w:space="0" w:color="auto"/>
            </w:tcBorders>
          </w:tcPr>
          <w:p w14:paraId="62E261FD" w14:textId="77777777" w:rsidR="003E5864" w:rsidRDefault="003E5864">
            <w:pPr>
              <w:pStyle w:val="CRCoverPage"/>
              <w:spacing w:after="0"/>
              <w:rPr>
                <w:b/>
                <w:i/>
              </w:rPr>
            </w:pPr>
          </w:p>
        </w:tc>
        <w:tc>
          <w:tcPr>
            <w:tcW w:w="4677" w:type="dxa"/>
            <w:gridSpan w:val="8"/>
            <w:tcBorders>
              <w:bottom w:val="single" w:sz="4" w:space="0" w:color="auto"/>
            </w:tcBorders>
          </w:tcPr>
          <w:p w14:paraId="62E261FE" w14:textId="77777777" w:rsidR="003E5864" w:rsidRDefault="00693F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E261FF" w14:textId="77777777" w:rsidR="003E5864" w:rsidRDefault="00693FA8">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62E26200" w14:textId="77777777" w:rsidR="003E5864" w:rsidRDefault="00693F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5864" w14:paraId="62E26204" w14:textId="77777777">
        <w:tc>
          <w:tcPr>
            <w:tcW w:w="1843" w:type="dxa"/>
          </w:tcPr>
          <w:p w14:paraId="62E26202" w14:textId="77777777" w:rsidR="003E5864" w:rsidRDefault="003E5864">
            <w:pPr>
              <w:pStyle w:val="CRCoverPage"/>
              <w:spacing w:after="0"/>
              <w:rPr>
                <w:b/>
                <w:i/>
                <w:sz w:val="8"/>
                <w:szCs w:val="8"/>
              </w:rPr>
            </w:pPr>
          </w:p>
        </w:tc>
        <w:tc>
          <w:tcPr>
            <w:tcW w:w="7797" w:type="dxa"/>
            <w:gridSpan w:val="10"/>
          </w:tcPr>
          <w:p w14:paraId="62E26203" w14:textId="77777777" w:rsidR="003E5864" w:rsidRDefault="003E5864">
            <w:pPr>
              <w:pStyle w:val="CRCoverPage"/>
              <w:spacing w:after="0"/>
              <w:rPr>
                <w:sz w:val="8"/>
                <w:szCs w:val="8"/>
              </w:rPr>
            </w:pPr>
          </w:p>
        </w:tc>
      </w:tr>
      <w:tr w:rsidR="003E5864" w14:paraId="62E26207" w14:textId="77777777">
        <w:tc>
          <w:tcPr>
            <w:tcW w:w="2694" w:type="dxa"/>
            <w:gridSpan w:val="2"/>
            <w:tcBorders>
              <w:top w:val="single" w:sz="4" w:space="0" w:color="auto"/>
              <w:left w:val="single" w:sz="4" w:space="0" w:color="auto"/>
            </w:tcBorders>
          </w:tcPr>
          <w:p w14:paraId="62E26205" w14:textId="77777777" w:rsidR="003E5864" w:rsidRDefault="00693F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26206"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0A" w14:textId="77777777">
        <w:tc>
          <w:tcPr>
            <w:tcW w:w="2694" w:type="dxa"/>
            <w:gridSpan w:val="2"/>
            <w:tcBorders>
              <w:left w:val="single" w:sz="4" w:space="0" w:color="auto"/>
            </w:tcBorders>
          </w:tcPr>
          <w:p w14:paraId="62E26208"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9" w14:textId="77777777" w:rsidR="003E5864" w:rsidRDefault="003E5864">
            <w:pPr>
              <w:pStyle w:val="CRCoverPage"/>
              <w:spacing w:after="0"/>
              <w:rPr>
                <w:sz w:val="8"/>
                <w:szCs w:val="8"/>
              </w:rPr>
            </w:pPr>
          </w:p>
        </w:tc>
      </w:tr>
      <w:tr w:rsidR="003E5864" w14:paraId="62E2620D" w14:textId="77777777">
        <w:tc>
          <w:tcPr>
            <w:tcW w:w="2694" w:type="dxa"/>
            <w:gridSpan w:val="2"/>
            <w:tcBorders>
              <w:left w:val="single" w:sz="4" w:space="0" w:color="auto"/>
            </w:tcBorders>
          </w:tcPr>
          <w:p w14:paraId="62E2620B" w14:textId="77777777" w:rsidR="003E5864" w:rsidRDefault="00693F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E2620C"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10" w14:textId="77777777">
        <w:tc>
          <w:tcPr>
            <w:tcW w:w="2694" w:type="dxa"/>
            <w:gridSpan w:val="2"/>
            <w:tcBorders>
              <w:left w:val="single" w:sz="4" w:space="0" w:color="auto"/>
            </w:tcBorders>
          </w:tcPr>
          <w:p w14:paraId="62E2620E"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F" w14:textId="77777777" w:rsidR="003E5864" w:rsidRDefault="003E5864">
            <w:pPr>
              <w:pStyle w:val="CRCoverPage"/>
              <w:spacing w:after="0"/>
              <w:rPr>
                <w:sz w:val="8"/>
                <w:szCs w:val="8"/>
              </w:rPr>
            </w:pPr>
          </w:p>
        </w:tc>
      </w:tr>
      <w:tr w:rsidR="003E5864" w14:paraId="62E26213" w14:textId="77777777">
        <w:tc>
          <w:tcPr>
            <w:tcW w:w="2694" w:type="dxa"/>
            <w:gridSpan w:val="2"/>
            <w:tcBorders>
              <w:left w:val="single" w:sz="4" w:space="0" w:color="auto"/>
              <w:bottom w:val="single" w:sz="4" w:space="0" w:color="auto"/>
            </w:tcBorders>
          </w:tcPr>
          <w:p w14:paraId="62E26211" w14:textId="77777777" w:rsidR="003E5864" w:rsidRDefault="00693F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E26212"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not supported.</w:t>
            </w:r>
          </w:p>
        </w:tc>
      </w:tr>
      <w:tr w:rsidR="003E5864" w14:paraId="62E26216" w14:textId="77777777">
        <w:tc>
          <w:tcPr>
            <w:tcW w:w="2694" w:type="dxa"/>
            <w:gridSpan w:val="2"/>
          </w:tcPr>
          <w:p w14:paraId="62E26214" w14:textId="77777777" w:rsidR="003E5864" w:rsidRDefault="003E5864">
            <w:pPr>
              <w:pStyle w:val="CRCoverPage"/>
              <w:spacing w:after="0"/>
              <w:rPr>
                <w:b/>
                <w:i/>
                <w:sz w:val="8"/>
                <w:szCs w:val="8"/>
              </w:rPr>
            </w:pPr>
          </w:p>
        </w:tc>
        <w:tc>
          <w:tcPr>
            <w:tcW w:w="6946" w:type="dxa"/>
            <w:gridSpan w:val="9"/>
          </w:tcPr>
          <w:p w14:paraId="62E26215" w14:textId="77777777" w:rsidR="003E5864" w:rsidRDefault="003E5864">
            <w:pPr>
              <w:pStyle w:val="CRCoverPage"/>
              <w:spacing w:after="0"/>
              <w:rPr>
                <w:sz w:val="8"/>
                <w:szCs w:val="8"/>
              </w:rPr>
            </w:pPr>
          </w:p>
        </w:tc>
      </w:tr>
      <w:tr w:rsidR="003E5864" w14:paraId="62E26219" w14:textId="77777777">
        <w:tc>
          <w:tcPr>
            <w:tcW w:w="2694" w:type="dxa"/>
            <w:gridSpan w:val="2"/>
            <w:tcBorders>
              <w:top w:val="single" w:sz="4" w:space="0" w:color="auto"/>
              <w:left w:val="single" w:sz="4" w:space="0" w:color="auto"/>
            </w:tcBorders>
          </w:tcPr>
          <w:p w14:paraId="62E26217" w14:textId="77777777" w:rsidR="003E5864" w:rsidRDefault="00693F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E26218" w14:textId="77777777" w:rsidR="003E5864" w:rsidRDefault="00693FA8">
            <w:pPr>
              <w:pStyle w:val="CRCoverPage"/>
              <w:spacing w:after="0"/>
              <w:ind w:left="100"/>
              <w:rPr>
                <w:lang w:eastAsia="zh-CN"/>
              </w:rPr>
            </w:pPr>
            <w:r>
              <w:rPr>
                <w:rFonts w:hint="eastAsia"/>
                <w:lang w:eastAsia="zh-CN"/>
              </w:rPr>
              <w:t>T</w:t>
            </w:r>
            <w:r>
              <w:rPr>
                <w:lang w:eastAsia="zh-CN"/>
              </w:rPr>
              <w:t>BD</w:t>
            </w:r>
          </w:p>
        </w:tc>
      </w:tr>
      <w:tr w:rsidR="003E5864" w14:paraId="62E2621C" w14:textId="77777777">
        <w:tc>
          <w:tcPr>
            <w:tcW w:w="2694" w:type="dxa"/>
            <w:gridSpan w:val="2"/>
            <w:tcBorders>
              <w:left w:val="single" w:sz="4" w:space="0" w:color="auto"/>
            </w:tcBorders>
          </w:tcPr>
          <w:p w14:paraId="62E2621A"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1B" w14:textId="77777777" w:rsidR="003E5864" w:rsidRDefault="003E5864">
            <w:pPr>
              <w:pStyle w:val="CRCoverPage"/>
              <w:spacing w:after="0"/>
              <w:rPr>
                <w:sz w:val="8"/>
                <w:szCs w:val="8"/>
              </w:rPr>
            </w:pPr>
          </w:p>
        </w:tc>
      </w:tr>
      <w:tr w:rsidR="003E5864" w14:paraId="62E26222" w14:textId="77777777">
        <w:tc>
          <w:tcPr>
            <w:tcW w:w="2694" w:type="dxa"/>
            <w:gridSpan w:val="2"/>
            <w:tcBorders>
              <w:left w:val="single" w:sz="4" w:space="0" w:color="auto"/>
            </w:tcBorders>
          </w:tcPr>
          <w:p w14:paraId="62E2621D" w14:textId="77777777" w:rsidR="003E5864" w:rsidRDefault="003E58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E2621E" w14:textId="77777777" w:rsidR="003E5864" w:rsidRDefault="00693F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2621F" w14:textId="77777777" w:rsidR="003E5864" w:rsidRDefault="00693FA8">
            <w:pPr>
              <w:pStyle w:val="CRCoverPage"/>
              <w:spacing w:after="0"/>
              <w:jc w:val="center"/>
              <w:rPr>
                <w:b/>
                <w:caps/>
              </w:rPr>
            </w:pPr>
            <w:r>
              <w:rPr>
                <w:b/>
                <w:caps/>
              </w:rPr>
              <w:t>N</w:t>
            </w:r>
          </w:p>
        </w:tc>
        <w:tc>
          <w:tcPr>
            <w:tcW w:w="2977" w:type="dxa"/>
            <w:gridSpan w:val="4"/>
          </w:tcPr>
          <w:p w14:paraId="62E26220" w14:textId="77777777" w:rsidR="003E5864" w:rsidRDefault="003E5864">
            <w:pPr>
              <w:pStyle w:val="CRCoverPage"/>
              <w:tabs>
                <w:tab w:val="right" w:pos="2893"/>
              </w:tabs>
              <w:spacing w:after="0"/>
            </w:pPr>
          </w:p>
        </w:tc>
        <w:tc>
          <w:tcPr>
            <w:tcW w:w="3401" w:type="dxa"/>
            <w:gridSpan w:val="3"/>
            <w:tcBorders>
              <w:right w:val="single" w:sz="4" w:space="0" w:color="auto"/>
            </w:tcBorders>
            <w:shd w:val="clear" w:color="FFFF00" w:fill="auto"/>
          </w:tcPr>
          <w:p w14:paraId="62E26221" w14:textId="77777777" w:rsidR="003E5864" w:rsidRDefault="003E5864">
            <w:pPr>
              <w:pStyle w:val="CRCoverPage"/>
              <w:spacing w:after="0"/>
              <w:ind w:left="99"/>
            </w:pPr>
          </w:p>
        </w:tc>
      </w:tr>
      <w:tr w:rsidR="003E5864" w14:paraId="62E26228" w14:textId="77777777">
        <w:tc>
          <w:tcPr>
            <w:tcW w:w="2694" w:type="dxa"/>
            <w:gridSpan w:val="2"/>
            <w:tcBorders>
              <w:left w:val="single" w:sz="4" w:space="0" w:color="auto"/>
            </w:tcBorders>
          </w:tcPr>
          <w:p w14:paraId="62E26223" w14:textId="77777777" w:rsidR="003E5864" w:rsidRDefault="00693F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E26224"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5"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6" w14:textId="77777777" w:rsidR="003E5864" w:rsidRDefault="00693F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E26227" w14:textId="77777777" w:rsidR="003E5864" w:rsidRDefault="00693FA8">
            <w:pPr>
              <w:pStyle w:val="CRCoverPage"/>
              <w:spacing w:after="0"/>
              <w:ind w:left="99"/>
            </w:pPr>
            <w:r>
              <w:t xml:space="preserve">TS/TR ... CR ... </w:t>
            </w:r>
          </w:p>
        </w:tc>
      </w:tr>
      <w:tr w:rsidR="003E5864" w14:paraId="62E2622E" w14:textId="77777777">
        <w:tc>
          <w:tcPr>
            <w:tcW w:w="2694" w:type="dxa"/>
            <w:gridSpan w:val="2"/>
            <w:tcBorders>
              <w:left w:val="single" w:sz="4" w:space="0" w:color="auto"/>
            </w:tcBorders>
          </w:tcPr>
          <w:p w14:paraId="62E26229" w14:textId="77777777" w:rsidR="003E5864" w:rsidRDefault="00693F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E2622A"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B"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C" w14:textId="77777777" w:rsidR="003E5864" w:rsidRDefault="00693FA8">
            <w:pPr>
              <w:pStyle w:val="CRCoverPage"/>
              <w:spacing w:after="0"/>
            </w:pPr>
            <w:r>
              <w:t xml:space="preserve"> Test specifications</w:t>
            </w:r>
          </w:p>
        </w:tc>
        <w:tc>
          <w:tcPr>
            <w:tcW w:w="3401" w:type="dxa"/>
            <w:gridSpan w:val="3"/>
            <w:tcBorders>
              <w:right w:val="single" w:sz="4" w:space="0" w:color="auto"/>
            </w:tcBorders>
            <w:shd w:val="pct30" w:color="FFFF00" w:fill="auto"/>
          </w:tcPr>
          <w:p w14:paraId="62E2622D" w14:textId="77777777" w:rsidR="003E5864" w:rsidRDefault="00693FA8">
            <w:pPr>
              <w:pStyle w:val="CRCoverPage"/>
              <w:spacing w:after="0"/>
              <w:ind w:left="99"/>
            </w:pPr>
            <w:r>
              <w:t xml:space="preserve">TS/TR ... CR ... </w:t>
            </w:r>
          </w:p>
        </w:tc>
      </w:tr>
      <w:tr w:rsidR="003E5864" w14:paraId="62E26234" w14:textId="77777777">
        <w:tc>
          <w:tcPr>
            <w:tcW w:w="2694" w:type="dxa"/>
            <w:gridSpan w:val="2"/>
            <w:tcBorders>
              <w:left w:val="single" w:sz="4" w:space="0" w:color="auto"/>
            </w:tcBorders>
          </w:tcPr>
          <w:p w14:paraId="62E2622F" w14:textId="77777777" w:rsidR="003E5864" w:rsidRDefault="00693F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E26230"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31"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32" w14:textId="77777777" w:rsidR="003E5864" w:rsidRDefault="00693FA8">
            <w:pPr>
              <w:pStyle w:val="CRCoverPage"/>
              <w:spacing w:after="0"/>
            </w:pPr>
            <w:r>
              <w:t xml:space="preserve"> O&amp;M Specifications</w:t>
            </w:r>
          </w:p>
        </w:tc>
        <w:tc>
          <w:tcPr>
            <w:tcW w:w="3401" w:type="dxa"/>
            <w:gridSpan w:val="3"/>
            <w:tcBorders>
              <w:right w:val="single" w:sz="4" w:space="0" w:color="auto"/>
            </w:tcBorders>
            <w:shd w:val="pct30" w:color="FFFF00" w:fill="auto"/>
          </w:tcPr>
          <w:p w14:paraId="62E26233" w14:textId="77777777" w:rsidR="003E5864" w:rsidRDefault="00693FA8">
            <w:pPr>
              <w:pStyle w:val="CRCoverPage"/>
              <w:spacing w:after="0"/>
              <w:ind w:left="99"/>
            </w:pPr>
            <w:r>
              <w:t xml:space="preserve">TS/TR ... CR ... </w:t>
            </w:r>
          </w:p>
        </w:tc>
      </w:tr>
      <w:tr w:rsidR="003E5864" w14:paraId="62E26237" w14:textId="77777777">
        <w:tc>
          <w:tcPr>
            <w:tcW w:w="2694" w:type="dxa"/>
            <w:gridSpan w:val="2"/>
            <w:tcBorders>
              <w:left w:val="single" w:sz="4" w:space="0" w:color="auto"/>
            </w:tcBorders>
          </w:tcPr>
          <w:p w14:paraId="62E26235" w14:textId="77777777" w:rsidR="003E5864" w:rsidRDefault="003E5864">
            <w:pPr>
              <w:pStyle w:val="CRCoverPage"/>
              <w:spacing w:after="0"/>
              <w:rPr>
                <w:b/>
                <w:i/>
              </w:rPr>
            </w:pPr>
          </w:p>
        </w:tc>
        <w:tc>
          <w:tcPr>
            <w:tcW w:w="6946" w:type="dxa"/>
            <w:gridSpan w:val="9"/>
            <w:tcBorders>
              <w:right w:val="single" w:sz="4" w:space="0" w:color="auto"/>
            </w:tcBorders>
          </w:tcPr>
          <w:p w14:paraId="62E26236" w14:textId="77777777" w:rsidR="003E5864" w:rsidRDefault="003E5864">
            <w:pPr>
              <w:pStyle w:val="CRCoverPage"/>
              <w:spacing w:after="0"/>
            </w:pPr>
          </w:p>
        </w:tc>
      </w:tr>
      <w:tr w:rsidR="003E5864" w14:paraId="62E2623A" w14:textId="77777777">
        <w:tc>
          <w:tcPr>
            <w:tcW w:w="2694" w:type="dxa"/>
            <w:gridSpan w:val="2"/>
            <w:tcBorders>
              <w:left w:val="single" w:sz="4" w:space="0" w:color="auto"/>
              <w:bottom w:val="single" w:sz="4" w:space="0" w:color="auto"/>
            </w:tcBorders>
          </w:tcPr>
          <w:p w14:paraId="62E26238" w14:textId="77777777" w:rsidR="003E5864" w:rsidRDefault="00693F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E26239" w14:textId="77777777" w:rsidR="003E5864" w:rsidRDefault="003E5864">
            <w:pPr>
              <w:pStyle w:val="CRCoverPage"/>
              <w:spacing w:after="0"/>
              <w:ind w:left="100"/>
            </w:pPr>
          </w:p>
        </w:tc>
      </w:tr>
      <w:tr w:rsidR="003E5864" w14:paraId="62E2623D" w14:textId="77777777">
        <w:tc>
          <w:tcPr>
            <w:tcW w:w="2694" w:type="dxa"/>
            <w:gridSpan w:val="2"/>
            <w:tcBorders>
              <w:top w:val="single" w:sz="4" w:space="0" w:color="auto"/>
              <w:bottom w:val="single" w:sz="4" w:space="0" w:color="auto"/>
            </w:tcBorders>
          </w:tcPr>
          <w:p w14:paraId="62E2623B" w14:textId="77777777" w:rsidR="003E5864" w:rsidRDefault="003E58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E2623C" w14:textId="77777777" w:rsidR="003E5864" w:rsidRDefault="003E5864">
            <w:pPr>
              <w:pStyle w:val="CRCoverPage"/>
              <w:spacing w:after="0"/>
              <w:ind w:left="100"/>
              <w:rPr>
                <w:sz w:val="8"/>
                <w:szCs w:val="8"/>
              </w:rPr>
            </w:pPr>
          </w:p>
        </w:tc>
      </w:tr>
      <w:tr w:rsidR="003E5864" w14:paraId="62E26240" w14:textId="77777777">
        <w:tc>
          <w:tcPr>
            <w:tcW w:w="2694" w:type="dxa"/>
            <w:gridSpan w:val="2"/>
            <w:tcBorders>
              <w:top w:val="single" w:sz="4" w:space="0" w:color="auto"/>
              <w:left w:val="single" w:sz="4" w:space="0" w:color="auto"/>
              <w:bottom w:val="single" w:sz="4" w:space="0" w:color="auto"/>
            </w:tcBorders>
          </w:tcPr>
          <w:p w14:paraId="62E2623E" w14:textId="77777777" w:rsidR="003E5864" w:rsidRDefault="00693F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E2623F" w14:textId="77777777" w:rsidR="003E5864" w:rsidRDefault="003E5864">
            <w:pPr>
              <w:pStyle w:val="CRCoverPage"/>
              <w:spacing w:after="0"/>
              <w:ind w:left="100"/>
            </w:pPr>
          </w:p>
        </w:tc>
      </w:tr>
    </w:tbl>
    <w:p w14:paraId="62E26241" w14:textId="77777777" w:rsidR="003E5864" w:rsidRDefault="003E5864">
      <w:pPr>
        <w:pStyle w:val="CRCoverPage"/>
        <w:spacing w:after="0"/>
        <w:rPr>
          <w:sz w:val="8"/>
          <w:szCs w:val="8"/>
        </w:rPr>
      </w:pPr>
    </w:p>
    <w:p w14:paraId="62E26242" w14:textId="77777777" w:rsidR="003E5864" w:rsidRDefault="003E5864">
      <w:pPr>
        <w:sectPr w:rsidR="003E5864">
          <w:headerReference w:type="even" r:id="rId12"/>
          <w:footnotePr>
            <w:numRestart w:val="eachSect"/>
          </w:footnotePr>
          <w:pgSz w:w="11907" w:h="16840"/>
          <w:pgMar w:top="1418" w:right="1134" w:bottom="1134" w:left="1134" w:header="680" w:footer="567" w:gutter="0"/>
          <w:cols w:space="720"/>
        </w:sectPr>
      </w:pPr>
    </w:p>
    <w:p w14:paraId="62E26243" w14:textId="77777777" w:rsidR="003E5864" w:rsidRDefault="00693FA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1" w:name="_Toc60777521"/>
      <w:bookmarkStart w:id="2" w:name="_Toc131065314"/>
    </w:p>
    <w:p w14:paraId="62E26244" w14:textId="77777777" w:rsidR="003E5864" w:rsidRDefault="00693FA8">
      <w:pPr>
        <w:keepNext/>
        <w:keepLines/>
        <w:pBdr>
          <w:top w:val="single" w:sz="12" w:space="3" w:color="auto"/>
        </w:pBdr>
        <w:spacing w:before="240"/>
        <w:ind w:left="1134" w:hanging="1134"/>
        <w:outlineLvl w:val="0"/>
        <w:rPr>
          <w:rFonts w:ascii="Arial" w:eastAsia="等线" w:hAnsi="Arial"/>
          <w:sz w:val="36"/>
        </w:rPr>
      </w:pPr>
      <w:bookmarkStart w:id="3" w:name="_Toc139052799"/>
      <w:r>
        <w:rPr>
          <w:rFonts w:ascii="Arial" w:eastAsia="等线" w:hAnsi="Arial"/>
          <w:sz w:val="36"/>
        </w:rPr>
        <w:t>3</w:t>
      </w:r>
      <w:r>
        <w:rPr>
          <w:rFonts w:ascii="Arial" w:eastAsia="等线" w:hAnsi="Arial"/>
          <w:sz w:val="36"/>
        </w:rPr>
        <w:tab/>
        <w:t>Definitions of terms, symbols and abbreviations</w:t>
      </w:r>
      <w:bookmarkEnd w:id="3"/>
    </w:p>
    <w:p w14:paraId="62E26245" w14:textId="77777777" w:rsidR="003E5864" w:rsidRDefault="00693FA8">
      <w:pPr>
        <w:keepNext/>
        <w:keepLines/>
        <w:spacing w:before="180"/>
        <w:ind w:left="1134" w:hanging="1134"/>
        <w:outlineLvl w:val="1"/>
        <w:rPr>
          <w:rFonts w:ascii="Arial" w:eastAsia="等线" w:hAnsi="Arial"/>
          <w:sz w:val="32"/>
        </w:rPr>
      </w:pPr>
      <w:bookmarkStart w:id="4" w:name="_Toc139052800"/>
      <w:r>
        <w:rPr>
          <w:rFonts w:ascii="Arial" w:eastAsia="等线" w:hAnsi="Arial"/>
          <w:sz w:val="32"/>
        </w:rPr>
        <w:t>3.1</w:t>
      </w:r>
      <w:r>
        <w:rPr>
          <w:rFonts w:ascii="Arial" w:eastAsia="等线" w:hAnsi="Arial"/>
          <w:sz w:val="32"/>
        </w:rPr>
        <w:tab/>
        <w:t>Terms</w:t>
      </w:r>
      <w:bookmarkEnd w:id="4"/>
    </w:p>
    <w:p w14:paraId="62E26246" w14:textId="77777777" w:rsidR="003E5864" w:rsidRDefault="00693FA8">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62E26247" w14:textId="77777777" w:rsidR="003E5864" w:rsidRDefault="00693FA8">
      <w:pPr>
        <w:rPr>
          <w:rFonts w:eastAsia="等线"/>
        </w:rPr>
      </w:pPr>
      <w:r>
        <w:rPr>
          <w:rFonts w:eastAsia="等线"/>
          <w:b/>
        </w:rPr>
        <w:t xml:space="preserve">Egress RLC channel: </w:t>
      </w:r>
      <w:proofErr w:type="gramStart"/>
      <w:r>
        <w:rPr>
          <w:rFonts w:eastAsia="等线"/>
        </w:rPr>
        <w:t>a</w:t>
      </w:r>
      <w:proofErr w:type="gramEnd"/>
      <w:r>
        <w:rPr>
          <w:rFonts w:eastAsia="等线"/>
        </w:rPr>
        <w:t xml:space="preserve"> RLC channel on which a packet is transmitted by a U2N Relay UE, a U2N Remote UE or a network node.</w:t>
      </w:r>
    </w:p>
    <w:p w14:paraId="62E26248" w14:textId="77777777" w:rsidR="003E5864" w:rsidRDefault="00693FA8">
      <w:pPr>
        <w:rPr>
          <w:rFonts w:eastAsia="等线"/>
        </w:rPr>
      </w:pPr>
      <w:r>
        <w:rPr>
          <w:rFonts w:eastAsia="等线"/>
          <w:b/>
        </w:rPr>
        <w:t>Egress link</w:t>
      </w:r>
      <w:r>
        <w:rPr>
          <w:rFonts w:eastAsia="等线"/>
        </w:rPr>
        <w:t>: a radio link on which a packet is transmitted by a U2N Relay UE, a U2N Remote UE or a network node.</w:t>
      </w:r>
    </w:p>
    <w:p w14:paraId="62E26249" w14:textId="77777777" w:rsidR="003E5864" w:rsidRDefault="00693FA8">
      <w:pPr>
        <w:rPr>
          <w:rFonts w:eastAsia="等线"/>
        </w:rPr>
      </w:pPr>
      <w:r>
        <w:rPr>
          <w:rFonts w:eastAsia="等线"/>
          <w:b/>
        </w:rPr>
        <w:t>Ingress RLC channel:</w:t>
      </w:r>
      <w:r>
        <w:rPr>
          <w:rFonts w:eastAsia="等线"/>
        </w:rPr>
        <w:t xml:space="preserve"> </w:t>
      </w:r>
      <w:proofErr w:type="gramStart"/>
      <w:r>
        <w:rPr>
          <w:rFonts w:eastAsia="等线"/>
        </w:rPr>
        <w:t>a</w:t>
      </w:r>
      <w:proofErr w:type="gramEnd"/>
      <w:r>
        <w:rPr>
          <w:rFonts w:eastAsia="等线"/>
        </w:rPr>
        <w:t xml:space="preserve"> RLC channel on which a packet is received from a U2N Relay UE, a U2N Remote UE or a network node.</w:t>
      </w:r>
    </w:p>
    <w:p w14:paraId="62E2624A" w14:textId="77777777" w:rsidR="003E5864" w:rsidRDefault="00693FA8">
      <w:pPr>
        <w:rPr>
          <w:rFonts w:eastAsia="等线"/>
        </w:rPr>
      </w:pPr>
      <w:r>
        <w:rPr>
          <w:rFonts w:eastAsia="等线"/>
          <w:b/>
        </w:rPr>
        <w:t>Ingress link</w:t>
      </w:r>
      <w:r>
        <w:rPr>
          <w:rFonts w:eastAsia="等线"/>
        </w:rPr>
        <w:t>: a radio link on which a packet is received from a U2N Relay UE, a U2N Remote UE or a network node.</w:t>
      </w:r>
    </w:p>
    <w:p w14:paraId="62E2624B" w14:textId="77777777" w:rsidR="003E5864" w:rsidRDefault="00693FA8">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62E2624C" w14:textId="77777777" w:rsidR="003E5864" w:rsidRDefault="00693FA8">
      <w:pPr>
        <w:rPr>
          <w:ins w:id="5" w:author="Rapp" w:date="2023-07-13T17:34: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62E2624D" w14:textId="77777777" w:rsidR="003E5864" w:rsidRDefault="00693FA8">
      <w:pPr>
        <w:rPr>
          <w:ins w:id="6" w:author="Rapp" w:date="2023-07-13T17:34:00Z"/>
          <w:rFonts w:eastAsia="等线"/>
        </w:rPr>
      </w:pPr>
      <w:ins w:id="7" w:author="Rapp" w:date="2023-07-13T17:34:00Z">
        <w:r>
          <w:rPr>
            <w:rFonts w:eastAsia="等线"/>
            <w:b/>
          </w:rPr>
          <w:t>U2U Relay UE</w:t>
        </w:r>
        <w:r>
          <w:rPr>
            <w:rFonts w:eastAsia="等线"/>
          </w:rPr>
          <w:t>: a UE that provides functionality to support connectivity for U2U Remote UE(s).</w:t>
        </w:r>
      </w:ins>
    </w:p>
    <w:p w14:paraId="62E2624E" w14:textId="77777777" w:rsidR="003E5864" w:rsidRDefault="00693FA8">
      <w:pPr>
        <w:rPr>
          <w:rFonts w:eastAsia="等线"/>
        </w:rPr>
      </w:pPr>
      <w:ins w:id="8" w:author="Rapp" w:date="2023-07-13T17:34:00Z">
        <w:r>
          <w:rPr>
            <w:rFonts w:eastAsia="等线"/>
            <w:b/>
          </w:rPr>
          <w:t>U2U Remote UE</w:t>
        </w:r>
        <w:r>
          <w:rPr>
            <w:rFonts w:eastAsia="等线"/>
          </w:rPr>
          <w:t xml:space="preserve">: a UE that communicates with </w:t>
        </w:r>
        <w:proofErr w:type="gramStart"/>
        <w:r>
          <w:rPr>
            <w:rFonts w:eastAsia="等线"/>
          </w:rPr>
          <w:t>other</w:t>
        </w:r>
        <w:proofErr w:type="gramEnd"/>
        <w:r>
          <w:rPr>
            <w:rFonts w:eastAsia="等线"/>
          </w:rPr>
          <w:t xml:space="preserve"> UE via a U2U Relay UE.</w:t>
        </w:r>
      </w:ins>
    </w:p>
    <w:p w14:paraId="62E2624F" w14:textId="77777777" w:rsidR="003E5864" w:rsidRDefault="00693FA8">
      <w:pPr>
        <w:keepNext/>
        <w:keepLines/>
        <w:spacing w:before="180"/>
        <w:ind w:left="1134" w:hanging="1134"/>
        <w:outlineLvl w:val="1"/>
        <w:rPr>
          <w:rFonts w:ascii="Arial" w:eastAsia="等线" w:hAnsi="Arial"/>
          <w:sz w:val="32"/>
        </w:rPr>
      </w:pPr>
      <w:bookmarkStart w:id="9" w:name="_Toc139052801"/>
      <w:r>
        <w:rPr>
          <w:rFonts w:ascii="Arial" w:eastAsia="等线" w:hAnsi="Arial"/>
          <w:sz w:val="32"/>
        </w:rPr>
        <w:t>3.2</w:t>
      </w:r>
      <w:r>
        <w:rPr>
          <w:rFonts w:ascii="Arial" w:eastAsia="等线" w:hAnsi="Arial"/>
          <w:sz w:val="32"/>
        </w:rPr>
        <w:tab/>
        <w:t>Abbreviations</w:t>
      </w:r>
      <w:bookmarkEnd w:id="9"/>
    </w:p>
    <w:p w14:paraId="62E26250" w14:textId="77777777" w:rsidR="003E5864" w:rsidRDefault="00693FA8">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2E26251" w14:textId="77777777" w:rsidR="003E5864" w:rsidRDefault="00693FA8">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62E26252" w14:textId="77777777" w:rsidR="003E5864" w:rsidRDefault="00693FA8">
      <w:pPr>
        <w:keepLines/>
        <w:spacing w:after="0"/>
        <w:ind w:left="1702" w:hanging="1418"/>
        <w:rPr>
          <w:ins w:id="10" w:author="Rapp" w:date="2023-07-13T17:34:00Z"/>
          <w:rFonts w:eastAsia="等线"/>
        </w:rPr>
      </w:pPr>
      <w:r>
        <w:rPr>
          <w:rFonts w:eastAsia="等线"/>
        </w:rPr>
        <w:t>U2N</w:t>
      </w:r>
      <w:r>
        <w:rPr>
          <w:rFonts w:eastAsia="等线"/>
        </w:rPr>
        <w:tab/>
        <w:t>UE-to-Network</w:t>
      </w:r>
    </w:p>
    <w:p w14:paraId="62E26253" w14:textId="77777777" w:rsidR="003E5864" w:rsidRDefault="00693FA8">
      <w:pPr>
        <w:keepLines/>
        <w:spacing w:after="0"/>
        <w:ind w:left="1702" w:hanging="1418"/>
        <w:rPr>
          <w:rFonts w:eastAsia="等线"/>
        </w:rPr>
      </w:pPr>
      <w:ins w:id="11" w:author="Rapp" w:date="2023-07-13T17:34:00Z">
        <w:r>
          <w:rPr>
            <w:rFonts w:eastAsia="等线"/>
          </w:rPr>
          <w:t>U2U</w:t>
        </w:r>
        <w:r>
          <w:rPr>
            <w:rFonts w:eastAsia="等线"/>
          </w:rPr>
          <w:tab/>
          <w:t>UE-to-UE</w:t>
        </w:r>
      </w:ins>
    </w:p>
    <w:p w14:paraId="62E26254" w14:textId="77777777" w:rsidR="003E5864" w:rsidRDefault="003E5864"/>
    <w:p w14:paraId="62E26255"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56" w14:textId="77777777" w:rsidR="003E5864" w:rsidRDefault="003E5864"/>
    <w:p w14:paraId="62E26257" w14:textId="77777777" w:rsidR="003E5864" w:rsidRDefault="00693FA8">
      <w:pPr>
        <w:pStyle w:val="3"/>
      </w:pPr>
      <w:bookmarkStart w:id="12" w:name="_Toc23239723"/>
      <w:bookmarkStart w:id="13" w:name="_Toc525809061"/>
      <w:bookmarkStart w:id="14" w:name="_Toc139052806"/>
      <w:r>
        <w:t>4.2.2</w:t>
      </w:r>
      <w:r>
        <w:tab/>
      </w:r>
      <w:r>
        <w:rPr>
          <w:lang w:eastAsia="zh-CN"/>
        </w:rPr>
        <w:t>SRAP</w:t>
      </w:r>
      <w:r>
        <w:t xml:space="preserve"> entities</w:t>
      </w:r>
      <w:bookmarkEnd w:id="12"/>
      <w:bookmarkEnd w:id="13"/>
      <w:bookmarkEnd w:id="14"/>
    </w:p>
    <w:p w14:paraId="62E26258" w14:textId="77777777" w:rsidR="003E5864" w:rsidRDefault="00693FA8">
      <w:pPr>
        <w:rPr>
          <w:del w:id="15" w:author="Rapp" w:date="2023-07-13T17:35:00Z"/>
        </w:rPr>
      </w:pPr>
      <w:r>
        <w:t>Figure 4.2.2-1 represents one possible structure for the SRAP sublayer. The figure is based on the radio interface protocol architecture defined in TS 38.300 [2].</w:t>
      </w:r>
    </w:p>
    <w:p w14:paraId="62E26259" w14:textId="77777777" w:rsidR="003E5864" w:rsidRDefault="00693FA8" w:rsidP="003F3AEF">
      <w:pPr>
        <w:rPr>
          <w:ins w:id="16" w:author="Rapp" w:date="2023-07-13T17:35:00Z"/>
        </w:rPr>
      </w:pPr>
      <w:del w:id="17" w:author="Rapp" w:date="2023-07-13T17:35:00Z">
        <w:r>
          <w:object w:dxaOrig="8134" w:dyaOrig="3780" w14:anchorId="62E2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89pt" o:ole="">
              <v:imagedata r:id="rId13" o:title=""/>
            </v:shape>
            <o:OLEObject Type="Embed" ProgID="Visio.Drawing.15" ShapeID="_x0000_i1025" DrawAspect="Content" ObjectID="_1754439572" r:id="rId14"/>
          </w:object>
        </w:r>
      </w:del>
    </w:p>
    <w:p w14:paraId="62E2625A" w14:textId="77777777" w:rsidR="003E5864" w:rsidRDefault="00693FA8">
      <w:pPr>
        <w:pStyle w:val="TH"/>
      </w:pPr>
      <w:ins w:id="18" w:author="Rapp" w:date="2023-07-13T17:35:00Z">
        <w:r>
          <w:object w:dxaOrig="8143" w:dyaOrig="3780" w14:anchorId="62E262B3">
            <v:shape id="_x0000_i1026" type="#_x0000_t75" style="width:407.5pt;height:189pt" o:ole="">
              <v:imagedata r:id="rId15" o:title=""/>
            </v:shape>
            <o:OLEObject Type="Embed" ProgID="Visio.Drawing.15" ShapeID="_x0000_i1026" DrawAspect="Content" ObjectID="_1754439573" r:id="rId16"/>
          </w:object>
        </w:r>
      </w:ins>
    </w:p>
    <w:p w14:paraId="62E2625B" w14:textId="77777777" w:rsidR="003E5864" w:rsidRDefault="00693FA8">
      <w:pPr>
        <w:pStyle w:val="TF"/>
        <w:rPr>
          <w:rFonts w:cs="Arial"/>
        </w:rPr>
      </w:pPr>
      <w:r>
        <w:rPr>
          <w:rFonts w:cs="Arial"/>
        </w:rPr>
        <w:t>Figure 4.2.2-1: SRAP structure overview</w:t>
      </w:r>
    </w:p>
    <w:p w14:paraId="62E2625C" w14:textId="5DDC4454" w:rsidR="003E5864" w:rsidRDefault="00693FA8">
      <w:pPr>
        <w:rPr>
          <w:ins w:id="19" w:author="Bingxue Leng" w:date="2023-08-25T00:11:00Z"/>
        </w:rPr>
      </w:pPr>
      <w:r>
        <w:t>On the U2N Relay UE, the SRAP sublayer contains one SRAP entity at Uu interface and a separate collocated SRAP entity at the PC5 interface. On the U2N Remote UE, the SRAP sublayer contains only one SRAP entity at the PC5 interface.</w:t>
      </w:r>
    </w:p>
    <w:p w14:paraId="5C43D3E5" w14:textId="54078A47" w:rsidR="0054768E" w:rsidRPr="003F3AEF" w:rsidRDefault="003F3AEF" w:rsidP="003F3AEF">
      <w:pPr>
        <w:keepLines/>
        <w:ind w:left="1475" w:hanging="1191"/>
        <w:rPr>
          <w:rFonts w:eastAsia="宋体"/>
          <w:color w:val="FF0000"/>
        </w:rPr>
      </w:pPr>
      <w:ins w:id="20" w:author="Bingxue Leng" w:date="2023-08-25T03:22:00Z">
        <w:r>
          <w:rPr>
            <w:rFonts w:eastAsia="宋体"/>
            <w:color w:val="FF0000"/>
          </w:rPr>
          <w:t>Editor’s Notes: FFS on the detailed SRAP entity description for U2U Remote UE and U2U Relay UE.</w:t>
        </w:r>
      </w:ins>
    </w:p>
    <w:p w14:paraId="62E2625D" w14:textId="77777777" w:rsidR="003E5864" w:rsidRDefault="00693FA8">
      <w:pPr>
        <w:rPr>
          <w:ins w:id="21" w:author="Rapp" w:date="2023-07-13T17:38:00Z"/>
        </w:rPr>
      </w:pPr>
      <w:r>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62E2625E" w14:textId="5CB7CC1A" w:rsidR="003E5864" w:rsidRDefault="00693FA8">
      <w:ins w:id="22" w:author="Rapp" w:date="2023-07-14T17:23:00Z">
        <w:r>
          <w:t xml:space="preserve">Across the PC5 interface, the transmitting part of the SRAP entity at the U2U </w:t>
        </w:r>
      </w:ins>
      <w:ins w:id="23" w:author="Bingxue Leng" w:date="2023-08-23T00:52:00Z">
        <w:r w:rsidR="006A7E8D">
          <w:t>Remote</w:t>
        </w:r>
      </w:ins>
      <w:ins w:id="24" w:author="Rapp" w:date="2023-07-14T17:23:00Z">
        <w:r>
          <w:t xml:space="preserve"> UE has a corresponding receiving part of an SRAP entity at the U2U Relay UE, and vice versa. </w:t>
        </w:r>
      </w:ins>
    </w:p>
    <w:p w14:paraId="62E2625F" w14:textId="77777777" w:rsidR="003E5864" w:rsidRDefault="00693FA8">
      <w:r>
        <w:t>Figure 4.2.2-2 and Figure 4.2.2-3 represents the functional view of the SRAP entity for the SRAP sublayer at PC5 interface and at Uu interface respectively.</w:t>
      </w:r>
    </w:p>
    <w:p w14:paraId="62E26260" w14:textId="77777777" w:rsidR="003E5864" w:rsidRDefault="00693FA8">
      <w:pPr>
        <w:pStyle w:val="TH"/>
      </w:pPr>
      <w:r>
        <w:object w:dxaOrig="9686" w:dyaOrig="7689" w14:anchorId="62E262B4">
          <v:shape id="_x0000_i1027" type="#_x0000_t75" style="width:484pt;height:384.5pt" o:ole="">
            <v:imagedata r:id="rId17" o:title=""/>
          </v:shape>
          <o:OLEObject Type="Embed" ProgID="Visio.Drawing.15" ShapeID="_x0000_i1027" DrawAspect="Content" ObjectID="_1754439574" r:id="rId18"/>
        </w:object>
      </w:r>
    </w:p>
    <w:p w14:paraId="62E26261" w14:textId="77777777" w:rsidR="003E5864" w:rsidRDefault="00693FA8">
      <w:pPr>
        <w:pStyle w:val="TF"/>
        <w:rPr>
          <w:ins w:id="25" w:author="Rapp" w:date="2023-07-13T17:39:00Z"/>
          <w:rFonts w:cs="Arial"/>
        </w:rPr>
      </w:pPr>
      <w:r>
        <w:rPr>
          <w:rFonts w:cs="Arial"/>
        </w:rPr>
        <w:t>Figure 4.2.2-2: Example of functional view of SRAP sublayer at PC5 interface</w:t>
      </w:r>
    </w:p>
    <w:p w14:paraId="62E26262" w14:textId="77777777" w:rsidR="003E5864" w:rsidRDefault="00693FA8">
      <w:pPr>
        <w:keepLines/>
        <w:ind w:left="1475" w:hanging="1191"/>
        <w:rPr>
          <w:ins w:id="26" w:author="Rapp" w:date="2023-07-13T17:39:00Z"/>
          <w:rFonts w:eastAsia="宋体"/>
          <w:color w:val="FF0000"/>
        </w:rPr>
      </w:pPr>
      <w:ins w:id="27" w:author="Rapp" w:date="2023-07-13T17:39:00Z">
        <w:r>
          <w:rPr>
            <w:rFonts w:eastAsia="宋体"/>
            <w:color w:val="FF0000"/>
          </w:rPr>
          <w:t xml:space="preserve">Editor’s Notes: FFS on the </w:t>
        </w:r>
      </w:ins>
      <w:ins w:id="28" w:author="Rapp" w:date="2023-07-14T17:24:00Z">
        <w:r>
          <w:rPr>
            <w:rFonts w:eastAsia="宋体"/>
            <w:color w:val="FF0000"/>
          </w:rPr>
          <w:t>detailed changes to Fi</w:t>
        </w:r>
      </w:ins>
      <w:ins w:id="29" w:author="Rapp" w:date="2023-07-14T17:25:00Z">
        <w:r>
          <w:rPr>
            <w:rFonts w:eastAsia="宋体"/>
            <w:color w:val="FF0000"/>
          </w:rPr>
          <w:t>gure 4.2.2-2 to include the U2U Relay case</w:t>
        </w:r>
      </w:ins>
      <w:ins w:id="30" w:author="Rapp" w:date="2023-07-13T17:39:00Z">
        <w:r>
          <w:rPr>
            <w:rFonts w:eastAsia="宋体"/>
            <w:color w:val="FF0000"/>
          </w:rPr>
          <w:t>.</w:t>
        </w:r>
      </w:ins>
    </w:p>
    <w:p w14:paraId="62E26263" w14:textId="77777777" w:rsidR="003E5864" w:rsidRDefault="003E5864" w:rsidP="003F3AEF"/>
    <w:p w14:paraId="62E26264" w14:textId="77777777" w:rsidR="003E5864" w:rsidRDefault="00693FA8">
      <w:pPr>
        <w:pStyle w:val="TH"/>
      </w:pPr>
      <w:r>
        <w:object w:dxaOrig="9446" w:dyaOrig="7500" w14:anchorId="62E262B5">
          <v:shape id="_x0000_i1028" type="#_x0000_t75" style="width:472pt;height:375pt" o:ole="">
            <v:imagedata r:id="rId19" o:title=""/>
          </v:shape>
          <o:OLEObject Type="Embed" ProgID="Visio.Drawing.15" ShapeID="_x0000_i1028" DrawAspect="Content" ObjectID="_1754439575" r:id="rId20"/>
        </w:object>
      </w:r>
    </w:p>
    <w:p w14:paraId="62E26265" w14:textId="77777777" w:rsidR="003E5864" w:rsidRDefault="00693FA8">
      <w:pPr>
        <w:pStyle w:val="TF"/>
        <w:rPr>
          <w:rFonts w:cs="Arial"/>
        </w:rPr>
      </w:pPr>
      <w:r>
        <w:rPr>
          <w:rFonts w:cs="Arial"/>
        </w:rPr>
        <w:t>Figure 4.2.2-3: Example of functional view of SRAP sublayer at Uu interface</w:t>
      </w:r>
    </w:p>
    <w:p w14:paraId="62E26266" w14:textId="77777777" w:rsidR="003E5864" w:rsidRDefault="00693FA8">
      <w:r>
        <w:t>In the example of Figure 4.2.2-2 and Figure 4.2.2-3, at relay UE:</w:t>
      </w:r>
    </w:p>
    <w:p w14:paraId="62E26267" w14:textId="77777777" w:rsidR="003E5864" w:rsidRDefault="00693FA8">
      <w:pPr>
        <w:pStyle w:val="B1"/>
      </w:pPr>
      <w:r>
        <w:t>-</w:t>
      </w:r>
      <w:r>
        <w:tab/>
        <w:t xml:space="preserve">For data packet not corresponding to SRB0, 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62E26268" w14:textId="77777777" w:rsidR="003E5864" w:rsidRDefault="00693FA8">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62E26269" w14:textId="77777777" w:rsidR="003E5864" w:rsidRDefault="00693FA8">
      <w:pPr>
        <w:pStyle w:val="B1"/>
        <w:rPr>
          <w:ins w:id="31" w:author="Rapp" w:date="2023-07-14T17:41:00Z"/>
        </w:rPr>
      </w:pPr>
      <w:r>
        <w:t>-</w:t>
      </w:r>
      <w: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p>
    <w:p w14:paraId="62E2626A" w14:textId="77777777" w:rsidR="003E5864" w:rsidRDefault="00693FA8">
      <w:pPr>
        <w:keepLines/>
        <w:ind w:left="1475" w:hanging="1191"/>
        <w:rPr>
          <w:ins w:id="32" w:author="Rapp" w:date="2023-07-14T17:41:00Z"/>
          <w:rFonts w:eastAsia="宋体"/>
          <w:color w:val="FF0000"/>
        </w:rPr>
      </w:pPr>
      <w:ins w:id="33" w:author="Rapp" w:date="2023-07-14T17:41:00Z">
        <w:r>
          <w:rPr>
            <w:rFonts w:eastAsia="宋体"/>
            <w:color w:val="FF0000"/>
          </w:rPr>
          <w:t>Editor’s Notes: FFS on the detailed packet handling at U2U Relay UE SRAP sublayer.</w:t>
        </w:r>
      </w:ins>
    </w:p>
    <w:p w14:paraId="62E2626B" w14:textId="77777777" w:rsidR="003E5864" w:rsidRDefault="003E5864"/>
    <w:p w14:paraId="62E2626C"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62E2626D" w14:textId="77777777" w:rsidR="003E5864" w:rsidRDefault="003E5864"/>
    <w:p w14:paraId="62E2626E" w14:textId="77777777" w:rsidR="003E5864" w:rsidRDefault="00693FA8">
      <w:pPr>
        <w:pStyle w:val="2"/>
      </w:pPr>
      <w:bookmarkStart w:id="34" w:name="_Toc139052811"/>
      <w:r>
        <w:t>4.5</w:t>
      </w:r>
      <w:r>
        <w:tab/>
        <w:t>Configurations</w:t>
      </w:r>
      <w:bookmarkEnd w:id="34"/>
    </w:p>
    <w:p w14:paraId="62E2626F" w14:textId="77777777" w:rsidR="003E5864" w:rsidRDefault="00693FA8">
      <w:pPr>
        <w:rPr>
          <w:lang w:eastAsia="zh-CN"/>
        </w:rPr>
      </w:pPr>
      <w:r>
        <w:rPr>
          <w:lang w:eastAsia="zh-CN"/>
        </w:rPr>
        <w:t>The configuration of the SRAP entity for U2N Remote UE includes:</w:t>
      </w:r>
    </w:p>
    <w:p w14:paraId="62E26270" w14:textId="77777777" w:rsidR="003E5864" w:rsidRDefault="00693FA8">
      <w:pPr>
        <w:pStyle w:val="B1"/>
        <w:rPr>
          <w:lang w:eastAsia="ko-KR"/>
        </w:rPr>
      </w:pPr>
      <w:r>
        <w:rPr>
          <w:lang w:eastAsia="ko-KR"/>
        </w:rPr>
        <w:t>-</w:t>
      </w:r>
      <w:r>
        <w:rPr>
          <w:lang w:eastAsia="ko-KR"/>
        </w:rPr>
        <w:tab/>
        <w:t>Mapping from a radio bearer identified by BEARER ID field to egress PC5 Relay RLC channel via RRC;</w:t>
      </w:r>
    </w:p>
    <w:p w14:paraId="62E26271" w14:textId="77777777" w:rsidR="003E5864" w:rsidRDefault="00693FA8">
      <w:pPr>
        <w:pStyle w:val="B1"/>
        <w:rPr>
          <w:rFonts w:eastAsia="Malgun Gothic"/>
          <w:lang w:eastAsia="ko-KR"/>
        </w:rPr>
      </w:pPr>
      <w:r>
        <w:t>-</w:t>
      </w:r>
      <w:r>
        <w:tab/>
        <w:t xml:space="preserve">The </w:t>
      </w:r>
      <w:r>
        <w:rPr>
          <w:lang w:eastAsia="zh-CN"/>
        </w:rPr>
        <w:t>local identity via RRC</w:t>
      </w:r>
      <w:r>
        <w:t>.</w:t>
      </w:r>
    </w:p>
    <w:p w14:paraId="62E26272" w14:textId="77777777" w:rsidR="003E5864" w:rsidRDefault="00693FA8">
      <w:pPr>
        <w:rPr>
          <w:lang w:eastAsia="zh-CN"/>
        </w:rPr>
      </w:pPr>
      <w:r>
        <w:rPr>
          <w:lang w:eastAsia="zh-CN"/>
        </w:rPr>
        <w:t>The configuration of the SRAP entity for U2N Relay UE includes:</w:t>
      </w:r>
    </w:p>
    <w:p w14:paraId="62E26273" w14:textId="77777777" w:rsidR="003E5864" w:rsidRDefault="00693FA8">
      <w:pPr>
        <w:pStyle w:val="B1"/>
      </w:pPr>
      <w:r>
        <w:t>-</w:t>
      </w:r>
      <w:r>
        <w:tab/>
        <w:t xml:space="preserve">The </w:t>
      </w:r>
      <w:r>
        <w:rPr>
          <w:lang w:eastAsia="zh-CN"/>
        </w:rPr>
        <w:t>local identity for each U2N Remote UE via RRC</w:t>
      </w:r>
      <w:r>
        <w:t>;</w:t>
      </w:r>
    </w:p>
    <w:p w14:paraId="62E26274" w14:textId="77777777" w:rsidR="003E5864" w:rsidRDefault="00693FA8">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Uu Relay RLC channel for each U2N Remote UE via RRC;</w:t>
      </w:r>
    </w:p>
    <w:p w14:paraId="62E26275" w14:textId="77777777" w:rsidR="003E5864" w:rsidRDefault="00693FA8">
      <w:pPr>
        <w:pStyle w:val="B1"/>
        <w:rPr>
          <w:ins w:id="35" w:author="Rapp" w:date="2023-07-14T17:42:00Z"/>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62E26276" w14:textId="77777777" w:rsidR="003E5864" w:rsidRPr="003F3AEF" w:rsidRDefault="00693FA8" w:rsidP="003F3AEF">
      <w:pPr>
        <w:keepLines/>
        <w:ind w:left="1475" w:hanging="1191"/>
        <w:rPr>
          <w:rFonts w:eastAsia="宋体"/>
          <w:color w:val="FF0000"/>
          <w:lang w:eastAsia="ko-KR"/>
        </w:rPr>
      </w:pPr>
      <w:ins w:id="36" w:author="Rapp" w:date="2023-07-14T17:42:00Z">
        <w:r>
          <w:rPr>
            <w:rFonts w:eastAsia="宋体"/>
            <w:color w:val="FF0000"/>
          </w:rPr>
          <w:t>Editor’s Notes: FFS on the detailed configurations of the SRAP entity for U2U Remote UE and U2U Relay UE.</w:t>
        </w:r>
      </w:ins>
    </w:p>
    <w:p w14:paraId="62E26277" w14:textId="77777777" w:rsidR="003E5864" w:rsidRDefault="003E5864"/>
    <w:p w14:paraId="62E26278"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79" w14:textId="77777777" w:rsidR="003E5864" w:rsidRDefault="003E5864"/>
    <w:p w14:paraId="62E2627A" w14:textId="02F282BF" w:rsidR="003E5864" w:rsidRDefault="00693FA8">
      <w:pPr>
        <w:pStyle w:val="2"/>
        <w:rPr>
          <w:ins w:id="37" w:author="Rapp" w:date="2023-07-14T17:44:00Z"/>
        </w:rPr>
      </w:pPr>
      <w:ins w:id="38" w:author="Rapp" w:date="2023-07-14T17:44:00Z">
        <w:r>
          <w:t>5.x</w:t>
        </w:r>
        <w:r>
          <w:tab/>
        </w:r>
      </w:ins>
      <w:ins w:id="39" w:author="Bingxue Leng" w:date="2023-08-24T20:33:00Z">
        <w:r w:rsidR="00F64BD2">
          <w:t xml:space="preserve">U2U </w:t>
        </w:r>
      </w:ins>
      <w:ins w:id="40" w:author="Rapp" w:date="2023-07-14T17:44:00Z">
        <w:r>
          <w:t>SL Data transfer</w:t>
        </w:r>
      </w:ins>
    </w:p>
    <w:p w14:paraId="62E2627B" w14:textId="77777777" w:rsidR="003E5864" w:rsidRDefault="00693FA8">
      <w:pPr>
        <w:pStyle w:val="3"/>
        <w:rPr>
          <w:ins w:id="41" w:author="Rapp" w:date="2023-07-14T17:44:00Z"/>
          <w:lang w:eastAsia="zh-CN"/>
        </w:rPr>
      </w:pPr>
      <w:ins w:id="42" w:author="Rapp" w:date="2023-07-14T17:44:00Z">
        <w:r>
          <w:t>5.x.</w:t>
        </w:r>
        <w:r>
          <w:rPr>
            <w:lang w:eastAsia="zh-CN"/>
          </w:rPr>
          <w:t>1</w:t>
        </w:r>
        <w:r>
          <w:tab/>
        </w:r>
        <w:bookmarkStart w:id="43" w:name="_Hlk140249123"/>
        <w:r>
          <w:t xml:space="preserve">Transmitting </w:t>
        </w:r>
        <w:r>
          <w:rPr>
            <w:lang w:eastAsia="zh-CN"/>
          </w:rPr>
          <w:t>operation of U2U Remote UE</w:t>
        </w:r>
        <w:bookmarkEnd w:id="43"/>
      </w:ins>
    </w:p>
    <w:p w14:paraId="62E2627C" w14:textId="77777777" w:rsidR="003E5864" w:rsidRDefault="00693FA8">
      <w:pPr>
        <w:rPr>
          <w:ins w:id="44" w:author="Rapp" w:date="2023-07-14T17:44:00Z"/>
          <w:lang w:eastAsia="zh-CN"/>
        </w:rPr>
      </w:pPr>
      <w:ins w:id="45" w:author="Rapp" w:date="2023-07-14T17:44:00Z">
        <w:r>
          <w:rPr>
            <w:lang w:eastAsia="zh-CN"/>
          </w:rPr>
          <w:t>The transmitting part of the SRAP entity on the PC5 interface of U2U Remote UE can receive SRAP SDU from upper layer and constructs SRAP Data PDU.</w:t>
        </w:r>
      </w:ins>
    </w:p>
    <w:p w14:paraId="62E2627D" w14:textId="77777777" w:rsidR="003E5864" w:rsidRDefault="00693FA8">
      <w:pPr>
        <w:keepLines/>
        <w:ind w:left="1475" w:hanging="1191"/>
        <w:rPr>
          <w:ins w:id="46" w:author="Rapp" w:date="2023-07-14T17:44:00Z"/>
          <w:rFonts w:eastAsia="宋体"/>
          <w:color w:val="FF0000"/>
        </w:rPr>
      </w:pPr>
      <w:ins w:id="47" w:author="Rapp" w:date="2023-07-14T17:44:00Z">
        <w:r>
          <w:rPr>
            <w:rFonts w:eastAsia="宋体"/>
            <w:color w:val="FF0000"/>
          </w:rPr>
          <w:t xml:space="preserve">Editor’s Notes: FFS on the detailed </w:t>
        </w:r>
      </w:ins>
      <w:ins w:id="48" w:author="Rapp" w:date="2023-07-14T17:45:00Z">
        <w:r>
          <w:rPr>
            <w:rFonts w:eastAsia="宋体"/>
            <w:color w:val="FF0000"/>
          </w:rPr>
          <w:t>transmitting operation of U2U Remote UE</w:t>
        </w:r>
      </w:ins>
      <w:ins w:id="49" w:author="Rapp" w:date="2023-07-14T17:44:00Z">
        <w:r>
          <w:rPr>
            <w:rFonts w:eastAsia="宋体"/>
            <w:color w:val="FF0000"/>
          </w:rPr>
          <w:t>.</w:t>
        </w:r>
      </w:ins>
    </w:p>
    <w:p w14:paraId="62E2627E" w14:textId="77777777" w:rsidR="003E5864" w:rsidRDefault="00693FA8">
      <w:pPr>
        <w:pStyle w:val="4"/>
        <w:rPr>
          <w:ins w:id="50" w:author="Rapp" w:date="2023-07-14T17:46:00Z"/>
          <w:lang w:eastAsia="zh-CN"/>
        </w:rPr>
      </w:pPr>
      <w:ins w:id="51" w:author="Rapp" w:date="2023-07-14T17:45:00Z">
        <w:r>
          <w:rPr>
            <w:lang w:eastAsia="zh-CN"/>
          </w:rPr>
          <w:t>5.x.1.1</w:t>
        </w:r>
        <w:r>
          <w:rPr>
            <w:lang w:eastAsia="zh-CN"/>
          </w:rPr>
          <w:tab/>
          <w:t xml:space="preserve">UE ID field and </w:t>
        </w:r>
        <w:r>
          <w:t xml:space="preserve">BEARER </w:t>
        </w:r>
        <w:r>
          <w:rPr>
            <w:lang w:eastAsia="zh-CN"/>
          </w:rPr>
          <w:t>ID field determination</w:t>
        </w:r>
      </w:ins>
    </w:p>
    <w:p w14:paraId="62E2627F" w14:textId="77777777" w:rsidR="003E5864" w:rsidRPr="003F3AEF" w:rsidRDefault="00693FA8" w:rsidP="003F3AEF">
      <w:pPr>
        <w:keepLines/>
        <w:ind w:left="1475" w:hanging="1191"/>
        <w:rPr>
          <w:ins w:id="52" w:author="Rapp" w:date="2023-07-14T17:45:00Z"/>
          <w:rFonts w:eastAsia="宋体"/>
          <w:color w:val="FF0000"/>
          <w:lang w:eastAsia="zh-CN"/>
        </w:rPr>
      </w:pPr>
      <w:ins w:id="53" w:author="Rapp" w:date="2023-07-14T17:46:00Z">
        <w:r>
          <w:rPr>
            <w:rFonts w:eastAsia="宋体"/>
            <w:color w:val="FF0000"/>
          </w:rPr>
          <w:t>Editor’s Notes: FFS on the detailed UE ID field and BEARER ID field determination at U2U Remote UE.</w:t>
        </w:r>
      </w:ins>
    </w:p>
    <w:p w14:paraId="62E26280" w14:textId="77777777" w:rsidR="003E5864" w:rsidRDefault="00693FA8">
      <w:pPr>
        <w:pStyle w:val="4"/>
        <w:rPr>
          <w:ins w:id="54" w:author="Rapp" w:date="2023-07-14T17:45:00Z"/>
          <w:lang w:eastAsia="zh-CN"/>
        </w:rPr>
      </w:pPr>
      <w:ins w:id="55" w:author="Rapp" w:date="2023-07-14T17:45:00Z">
        <w:r>
          <w:rPr>
            <w:lang w:eastAsia="zh-CN"/>
          </w:rPr>
          <w:t>5.x.1.2</w:t>
        </w:r>
        <w:r>
          <w:rPr>
            <w:lang w:eastAsia="zh-CN"/>
          </w:rPr>
          <w:tab/>
          <w:t>Egress RLC channel determination</w:t>
        </w:r>
      </w:ins>
    </w:p>
    <w:p w14:paraId="62E26281" w14:textId="77777777" w:rsidR="003E5864" w:rsidRDefault="00693FA8">
      <w:pPr>
        <w:keepLines/>
        <w:ind w:left="1475" w:hanging="1191"/>
        <w:rPr>
          <w:ins w:id="56" w:author="Rapp" w:date="2023-07-14T17:46:00Z"/>
          <w:rFonts w:eastAsia="宋体"/>
          <w:color w:val="FF0000"/>
        </w:rPr>
      </w:pPr>
      <w:ins w:id="57" w:author="Rapp" w:date="2023-07-14T17:46:00Z">
        <w:r>
          <w:rPr>
            <w:rFonts w:eastAsia="宋体"/>
            <w:color w:val="FF0000"/>
          </w:rPr>
          <w:t xml:space="preserve">Editor’s Notes: FFS on the detailed </w:t>
        </w:r>
      </w:ins>
      <w:ins w:id="58" w:author="Rapp" w:date="2023-07-14T17:47:00Z">
        <w:r>
          <w:rPr>
            <w:rFonts w:eastAsia="宋体"/>
            <w:color w:val="FF0000"/>
          </w:rPr>
          <w:t>Egress RLC channel determination</w:t>
        </w:r>
      </w:ins>
      <w:ins w:id="59" w:author="Rapp" w:date="2023-07-14T17:46:00Z">
        <w:r>
          <w:rPr>
            <w:rFonts w:eastAsia="宋体"/>
            <w:color w:val="FF0000"/>
          </w:rPr>
          <w:t xml:space="preserve"> at U2U Remote UE.</w:t>
        </w:r>
      </w:ins>
    </w:p>
    <w:p w14:paraId="62E26282" w14:textId="77777777" w:rsidR="003E5864" w:rsidRDefault="00693FA8">
      <w:pPr>
        <w:pStyle w:val="3"/>
        <w:rPr>
          <w:ins w:id="60" w:author="Rapp" w:date="2023-07-14T17:48:00Z"/>
          <w:lang w:eastAsia="zh-CN"/>
        </w:rPr>
      </w:pPr>
      <w:ins w:id="61" w:author="Rapp" w:date="2023-07-14T17:48:00Z">
        <w:r>
          <w:rPr>
            <w:lang w:eastAsia="zh-CN"/>
          </w:rPr>
          <w:t>5.x.2</w:t>
        </w:r>
        <w:r>
          <w:rPr>
            <w:lang w:eastAsia="zh-CN"/>
          </w:rPr>
          <w:tab/>
          <w:t>Receiving operation of U2U Relay UE</w:t>
        </w:r>
      </w:ins>
    </w:p>
    <w:p w14:paraId="62E26283" w14:textId="4DEBF1A5" w:rsidR="003E5864" w:rsidRDefault="00693FA8">
      <w:pPr>
        <w:rPr>
          <w:ins w:id="62" w:author="Rapp" w:date="2023-07-14T17:48:00Z"/>
          <w:lang w:eastAsia="zh-CN"/>
        </w:rPr>
      </w:pPr>
      <w:ins w:id="63" w:author="Rapp" w:date="2023-07-14T17:48:00Z">
        <w:r>
          <w:rPr>
            <w:lang w:eastAsia="zh-CN"/>
          </w:rPr>
          <w:t xml:space="preserve">Upon receiving an SRAP Data PDU from lower layer, the receiving part of the SRAP entity </w:t>
        </w:r>
        <w:r w:rsidRPr="003F3AEF">
          <w:rPr>
            <w:lang w:eastAsia="zh-CN"/>
          </w:rPr>
          <w:t>on the PC5 interface</w:t>
        </w:r>
      </w:ins>
      <w:ins w:id="64" w:author="Bingxue Leng" w:date="2023-08-23T02:34:00Z">
        <w:r w:rsidR="00AC6155" w:rsidRPr="00AC6155">
          <w:rPr>
            <w:lang w:eastAsia="zh-CN"/>
          </w:rPr>
          <w:t xml:space="preserve"> towards the U2U </w:t>
        </w:r>
      </w:ins>
      <w:ins w:id="65" w:author="Bingxue Leng" w:date="2023-08-24T20:06:00Z">
        <w:r w:rsidR="00CE1BB8">
          <w:rPr>
            <w:lang w:eastAsia="zh-CN"/>
          </w:rPr>
          <w:t>R</w:t>
        </w:r>
      </w:ins>
      <w:ins w:id="66" w:author="Bingxue Leng" w:date="2023-08-23T02:34:00Z">
        <w:r w:rsidR="00AC6155" w:rsidRPr="00AC6155">
          <w:rPr>
            <w:lang w:eastAsia="zh-CN"/>
          </w:rPr>
          <w:t>emote UE</w:t>
        </w:r>
      </w:ins>
      <w:ins w:id="67" w:author="Rapp" w:date="2023-07-14T17:48:00Z">
        <w:r>
          <w:rPr>
            <w:lang w:eastAsia="zh-CN"/>
          </w:rPr>
          <w:t xml:space="preserve"> shall:</w:t>
        </w:r>
      </w:ins>
    </w:p>
    <w:p w14:paraId="62E26284" w14:textId="3AE73DC9" w:rsidR="003E5864" w:rsidRPr="00AC6155" w:rsidRDefault="00693FA8" w:rsidP="00AC6155">
      <w:pPr>
        <w:pStyle w:val="B1"/>
        <w:rPr>
          <w:ins w:id="68" w:author="Rapp" w:date="2023-07-14T17:48:00Z"/>
        </w:rPr>
      </w:pPr>
      <w:ins w:id="69" w:author="Rapp" w:date="2023-07-14T17:48:00Z">
        <w:r>
          <w:rPr>
            <w:lang w:eastAsia="ko-KR"/>
          </w:rPr>
          <w:t>-</w:t>
        </w:r>
        <w:r>
          <w:rPr>
            <w:lang w:eastAsia="ko-KR"/>
          </w:rPr>
          <w:tab/>
        </w:r>
        <w:r>
          <w:t xml:space="preserve">deliver the </w:t>
        </w:r>
        <w:r>
          <w:rPr>
            <w:lang w:eastAsia="zh-CN"/>
          </w:rPr>
          <w:t>SRAP data packet</w:t>
        </w:r>
        <w:r>
          <w:t xml:space="preserve"> to the transmitting part of the collocated SRAP entity on the PC5 interface</w:t>
        </w:r>
      </w:ins>
      <w:ins w:id="70" w:author="Bingxue Leng" w:date="2023-08-23T02:34:00Z">
        <w:r w:rsidR="00AC6155">
          <w:t xml:space="preserve"> towards the peer U2U </w:t>
        </w:r>
      </w:ins>
      <w:ins w:id="71" w:author="Bingxue Leng" w:date="2023-08-24T20:06:00Z">
        <w:r w:rsidR="00CE1BB8">
          <w:t>R</w:t>
        </w:r>
      </w:ins>
      <w:ins w:id="72" w:author="Bingxue Leng" w:date="2023-08-23T02:34:00Z">
        <w:r w:rsidR="00AC6155">
          <w:t>emote UE</w:t>
        </w:r>
      </w:ins>
      <w:ins w:id="73" w:author="Rapp" w:date="2023-07-14T17:48:00Z">
        <w:r w:rsidRPr="00AC6155">
          <w:t>.</w:t>
        </w:r>
      </w:ins>
    </w:p>
    <w:p w14:paraId="62E26285" w14:textId="6E9734C8" w:rsidR="003E5864" w:rsidRPr="003F3AEF" w:rsidRDefault="00693FA8" w:rsidP="00AC6155">
      <w:pPr>
        <w:pStyle w:val="3"/>
        <w:rPr>
          <w:ins w:id="74" w:author="Rapp" w:date="2023-07-14T17:48:00Z"/>
        </w:rPr>
      </w:pPr>
      <w:ins w:id="75" w:author="Rapp" w:date="2023-07-14T17:48:00Z">
        <w:r w:rsidRPr="003F3AEF">
          <w:t>5.x.3</w:t>
        </w:r>
        <w:r w:rsidRPr="003F3AEF">
          <w:tab/>
          <w:t>Transmitting operati</w:t>
        </w:r>
      </w:ins>
      <w:ins w:id="76" w:author="Bingxue Leng" w:date="2023-08-23T02:35:00Z">
        <w:r w:rsidR="00AC6155">
          <w:t>on</w:t>
        </w:r>
      </w:ins>
      <w:ins w:id="77" w:author="Bingxue Leng" w:date="2023-08-23T02:34:00Z">
        <w:r w:rsidR="00AC6155" w:rsidRPr="003F3AEF">
          <w:t xml:space="preserve"> </w:t>
        </w:r>
      </w:ins>
      <w:ins w:id="78" w:author="Rapp" w:date="2023-07-14T17:48:00Z">
        <w:r w:rsidRPr="003F3AEF">
          <w:t>on of U2U Relay UE</w:t>
        </w:r>
      </w:ins>
    </w:p>
    <w:p w14:paraId="62E26286" w14:textId="4882D84A" w:rsidR="003E5864" w:rsidRDefault="00693FA8">
      <w:pPr>
        <w:rPr>
          <w:ins w:id="79" w:author="Rapp" w:date="2023-07-14T17:48:00Z"/>
          <w:lang w:eastAsia="zh-CN"/>
        </w:rPr>
      </w:pPr>
      <w:ins w:id="80" w:author="Rapp" w:date="2023-07-14T17:48:00Z">
        <w:r>
          <w:rPr>
            <w:lang w:eastAsia="zh-CN"/>
          </w:rPr>
          <w:t xml:space="preserve">The transmitting part of the SRAP entity on the PC5 interface </w:t>
        </w:r>
      </w:ins>
      <w:ins w:id="81" w:author="Bingxue Leng" w:date="2023-08-23T20:59:00Z">
        <w:r w:rsidR="007964F4">
          <w:rPr>
            <w:lang w:eastAsia="zh-CN"/>
          </w:rPr>
          <w:t xml:space="preserve">towards the </w:t>
        </w:r>
      </w:ins>
      <w:ins w:id="82" w:author="Bingxue Leng" w:date="2023-08-23T21:00:00Z">
        <w:r w:rsidR="007964F4">
          <w:rPr>
            <w:lang w:eastAsia="zh-CN"/>
          </w:rPr>
          <w:t xml:space="preserve">peer </w:t>
        </w:r>
      </w:ins>
      <w:ins w:id="83" w:author="Bingxue Leng" w:date="2023-08-24T20:07:00Z">
        <w:r w:rsidR="00CE1BB8">
          <w:rPr>
            <w:lang w:eastAsia="zh-CN"/>
          </w:rPr>
          <w:t>R</w:t>
        </w:r>
      </w:ins>
      <w:ins w:id="84" w:author="Bingxue Leng" w:date="2023-08-23T20:59:00Z">
        <w:r w:rsidR="007964F4">
          <w:rPr>
            <w:lang w:eastAsia="zh-CN"/>
          </w:rPr>
          <w:t xml:space="preserve">emote UE </w:t>
        </w:r>
      </w:ins>
      <w:ins w:id="85" w:author="Rapp" w:date="2023-07-14T17:48:00Z">
        <w:r>
          <w:rPr>
            <w:lang w:eastAsia="zh-CN"/>
          </w:rPr>
          <w:t>of U2U Relay UE can receive SRAP data packets from the receiving part of the SRAP entity on the PC5 interface</w:t>
        </w:r>
      </w:ins>
      <w:ins w:id="86" w:author="Bingxue Leng" w:date="2023-08-23T02:34:00Z">
        <w:r w:rsidR="00AC6155" w:rsidRPr="00AC6155">
          <w:rPr>
            <w:lang w:eastAsia="zh-CN"/>
          </w:rPr>
          <w:t xml:space="preserve"> towards the U2U </w:t>
        </w:r>
      </w:ins>
      <w:ins w:id="87" w:author="Bingxue Leng" w:date="2023-08-24T20:07:00Z">
        <w:r w:rsidR="00CE1BB8">
          <w:rPr>
            <w:lang w:eastAsia="zh-CN"/>
          </w:rPr>
          <w:t>R</w:t>
        </w:r>
      </w:ins>
      <w:ins w:id="88" w:author="Bingxue Leng" w:date="2023-08-23T02:34:00Z">
        <w:r w:rsidR="00AC6155" w:rsidRPr="00AC6155">
          <w:rPr>
            <w:lang w:eastAsia="zh-CN"/>
          </w:rPr>
          <w:t>emote UE</w:t>
        </w:r>
      </w:ins>
      <w:ins w:id="89" w:author="Rapp" w:date="2023-07-14T17:48:00Z">
        <w:r>
          <w:rPr>
            <w:lang w:eastAsia="zh-CN"/>
          </w:rPr>
          <w:t xml:space="preserve"> of the same U2U Relay UE, and construct SRAP Data PDUs as needed (see clause 4.2.2).</w:t>
        </w:r>
      </w:ins>
    </w:p>
    <w:p w14:paraId="62E26287" w14:textId="77777777" w:rsidR="003E5864" w:rsidRDefault="00693FA8">
      <w:pPr>
        <w:keepLines/>
        <w:ind w:left="1475" w:hanging="1191"/>
        <w:rPr>
          <w:ins w:id="90" w:author="Rapp" w:date="2023-07-14T17:48:00Z"/>
          <w:rFonts w:eastAsia="宋体"/>
          <w:color w:val="FF0000"/>
        </w:rPr>
      </w:pPr>
      <w:ins w:id="91" w:author="Rapp" w:date="2023-07-14T17:48:00Z">
        <w:r>
          <w:rPr>
            <w:rFonts w:eastAsia="宋体"/>
            <w:color w:val="FF0000"/>
          </w:rPr>
          <w:t>Editor’s Notes: FFS on the detailed transmitting operation of U2U Re</w:t>
        </w:r>
      </w:ins>
      <w:ins w:id="92" w:author="Rapp" w:date="2023-07-14T17:49:00Z">
        <w:r>
          <w:rPr>
            <w:rFonts w:eastAsia="宋体"/>
            <w:color w:val="FF0000"/>
          </w:rPr>
          <w:t>lay</w:t>
        </w:r>
      </w:ins>
      <w:ins w:id="93" w:author="Rapp" w:date="2023-07-14T17:48:00Z">
        <w:r>
          <w:rPr>
            <w:rFonts w:eastAsia="宋体"/>
            <w:color w:val="FF0000"/>
          </w:rPr>
          <w:t xml:space="preserve"> UE.</w:t>
        </w:r>
      </w:ins>
    </w:p>
    <w:p w14:paraId="62E26288" w14:textId="77777777" w:rsidR="003E5864" w:rsidRDefault="00693FA8">
      <w:pPr>
        <w:pStyle w:val="4"/>
        <w:rPr>
          <w:ins w:id="94" w:author="Rapp" w:date="2023-07-14T17:49:00Z"/>
          <w:lang w:eastAsia="zh-CN"/>
        </w:rPr>
      </w:pPr>
      <w:ins w:id="95" w:author="Rapp" w:date="2023-07-14T17:49:00Z">
        <w:r>
          <w:rPr>
            <w:lang w:eastAsia="zh-CN"/>
          </w:rPr>
          <w:lastRenderedPageBreak/>
          <w:t>5.x.3.1</w:t>
        </w:r>
        <w:r>
          <w:rPr>
            <w:lang w:eastAsia="zh-CN"/>
          </w:rPr>
          <w:tab/>
          <w:t>Egress RLC channel determination</w:t>
        </w:r>
      </w:ins>
    </w:p>
    <w:p w14:paraId="62E26289" w14:textId="77777777" w:rsidR="003E5864" w:rsidRDefault="00693FA8">
      <w:pPr>
        <w:keepLines/>
        <w:ind w:left="1475" w:hanging="1191"/>
        <w:rPr>
          <w:ins w:id="96" w:author="Rapp" w:date="2023-07-14T17:49:00Z"/>
          <w:rFonts w:eastAsia="宋体"/>
          <w:color w:val="FF0000"/>
        </w:rPr>
      </w:pPr>
      <w:ins w:id="97" w:author="Rapp" w:date="2023-07-14T17:49:00Z">
        <w:r>
          <w:rPr>
            <w:rFonts w:eastAsia="宋体"/>
            <w:color w:val="FF0000"/>
          </w:rPr>
          <w:t>Editor’s N</w:t>
        </w:r>
        <w:bookmarkStart w:id="98" w:name="_GoBack"/>
        <w:bookmarkEnd w:id="98"/>
        <w:r>
          <w:rPr>
            <w:rFonts w:eastAsia="宋体"/>
            <w:color w:val="FF0000"/>
          </w:rPr>
          <w:t>otes: FFS on the detailed Egress RLC channel determination at U2U Relay UE.</w:t>
        </w:r>
      </w:ins>
    </w:p>
    <w:p w14:paraId="62E2628A" w14:textId="77777777" w:rsidR="003E5864" w:rsidRDefault="00693FA8">
      <w:pPr>
        <w:pStyle w:val="3"/>
        <w:rPr>
          <w:ins w:id="99" w:author="Rapp" w:date="2023-07-14T17:49:00Z"/>
          <w:lang w:eastAsia="zh-CN"/>
        </w:rPr>
      </w:pPr>
      <w:ins w:id="100" w:author="Rapp" w:date="2023-07-14T17:49:00Z">
        <w:r>
          <w:rPr>
            <w:lang w:eastAsia="zh-CN"/>
          </w:rPr>
          <w:t>5.x.4</w:t>
        </w:r>
        <w:r>
          <w:rPr>
            <w:lang w:eastAsia="zh-CN"/>
          </w:rPr>
          <w:tab/>
          <w:t>Receiving operation of U2U Remote UE</w:t>
        </w:r>
      </w:ins>
    </w:p>
    <w:p w14:paraId="62E2628B" w14:textId="77777777" w:rsidR="003E5864" w:rsidRDefault="00693FA8">
      <w:pPr>
        <w:keepLines/>
        <w:ind w:left="1475" w:hanging="1191"/>
        <w:rPr>
          <w:ins w:id="101" w:author="Rapp" w:date="2023-07-14T17:51:00Z"/>
          <w:rFonts w:eastAsia="宋体"/>
          <w:color w:val="FF0000"/>
        </w:rPr>
      </w:pPr>
      <w:ins w:id="102" w:author="Rapp" w:date="2023-07-14T17:51:00Z">
        <w:r>
          <w:rPr>
            <w:rFonts w:eastAsia="宋体"/>
            <w:color w:val="FF0000"/>
          </w:rPr>
          <w:t>Editor’s Notes: FFS on the detailed receiving operation of U2U Remote UE.</w:t>
        </w:r>
      </w:ins>
    </w:p>
    <w:p w14:paraId="62E2628C" w14:textId="77777777" w:rsidR="003E5864" w:rsidRDefault="003E5864"/>
    <w:p w14:paraId="62E2628D"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8E" w14:textId="77777777" w:rsidR="003E5864" w:rsidRDefault="00693FA8">
      <w:pPr>
        <w:pStyle w:val="2"/>
      </w:pPr>
      <w:bookmarkStart w:id="103" w:name="_Toc525809094"/>
      <w:bookmarkStart w:id="104" w:name="_Toc23239743"/>
      <w:bookmarkStart w:id="105" w:name="_Toc139052830"/>
      <w:r>
        <w:t>5.</w:t>
      </w:r>
      <w:r>
        <w:rPr>
          <w:lang w:eastAsia="zh-CN"/>
        </w:rPr>
        <w:t>4</w:t>
      </w:r>
      <w:r>
        <w:tab/>
        <w:t>Handling of unknown, unforeseen, and erroneous protocol data</w:t>
      </w:r>
      <w:bookmarkEnd w:id="103"/>
      <w:bookmarkEnd w:id="104"/>
      <w:bookmarkEnd w:id="105"/>
    </w:p>
    <w:p w14:paraId="62E2628F" w14:textId="77777777" w:rsidR="003E5864" w:rsidRDefault="00693FA8">
      <w:bookmarkStart w:id="106" w:name="_Hlk94688707"/>
      <w:r>
        <w:t xml:space="preserve">For U2N Remote UE, if </w:t>
      </w:r>
      <w:r>
        <w:rPr>
          <w:i/>
          <w:lang w:eastAsia="en-GB"/>
        </w:rPr>
        <w:t>sl-LocalIdentity</w:t>
      </w:r>
      <w:r>
        <w:rPr>
          <w:i/>
        </w:rPr>
        <w:t xml:space="preserve"> </w:t>
      </w:r>
      <w:r>
        <w:rPr>
          <w:iCs/>
        </w:rPr>
        <w:t xml:space="preserve">and </w:t>
      </w:r>
      <w:r>
        <w:rPr>
          <w:i/>
        </w:rPr>
        <w:t>sl-RemoteUE-RB-Identity</w:t>
      </w:r>
      <w:r>
        <w:t xml:space="preserve"> </w:t>
      </w:r>
      <w:r>
        <w:rPr>
          <w:lang w:eastAsia="en-GB"/>
        </w:rPr>
        <w:t>are both</w:t>
      </w:r>
      <w:r>
        <w:t xml:space="preserve"> configured,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sl-SRAP-ConfigRemote</w:t>
      </w:r>
      <w:r>
        <w:t xml:space="preserve"> is received, the </w:t>
      </w:r>
      <w:r>
        <w:rPr>
          <w:lang w:eastAsia="zh-CN"/>
        </w:rPr>
        <w:t>SRAP entity</w:t>
      </w:r>
      <w:r>
        <w:t xml:space="preserve"> shall:</w:t>
      </w:r>
    </w:p>
    <w:p w14:paraId="62E26290" w14:textId="77777777" w:rsidR="003E5864" w:rsidRDefault="00693FA8">
      <w:pPr>
        <w:pStyle w:val="B1"/>
      </w:pPr>
      <w:r>
        <w:t>-</w:t>
      </w:r>
      <w:r>
        <w:tab/>
        <w:t>discard the received SRAP Data PDU.</w:t>
      </w:r>
    </w:p>
    <w:bookmarkEnd w:id="106"/>
    <w:p w14:paraId="62E26291" w14:textId="77777777" w:rsidR="003E5864" w:rsidRDefault="00693FA8">
      <w:r>
        <w:t xml:space="preserve">For U2N Relay UE,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sl-SRAP-ConfigRelay</w:t>
      </w:r>
      <w:r>
        <w:t xml:space="preserve"> is received except in the case where the SRAP Data PDU from SL-RLC1 as specified in TS 38.331 [3] is the first SRAP Data PDU received from a U2N Remote UE, or when a </w:t>
      </w:r>
      <w:r>
        <w:rPr>
          <w:lang w:eastAsia="zh-CN"/>
        </w:rPr>
        <w:t>SRAP</w:t>
      </w:r>
      <w:r>
        <w:t xml:space="preserve"> Data PDU that </w:t>
      </w:r>
      <w:r>
        <w:rPr>
          <w:lang w:eastAsia="zh-CN"/>
        </w:rPr>
        <w:t xml:space="preserve">contains a UE ID which does not </w:t>
      </w:r>
      <w:r>
        <w:t xml:space="preserve">match the concerned </w:t>
      </w:r>
      <w:r>
        <w:rPr>
          <w:i/>
        </w:rPr>
        <w:t>sl-LocalIdentity</w:t>
      </w:r>
      <w:r>
        <w:t xml:space="preserve"> corresponding to </w:t>
      </w:r>
      <w:r>
        <w:rPr>
          <w:i/>
        </w:rPr>
        <w:t xml:space="preserve">sl-L2IdentityRemote </w:t>
      </w:r>
      <w:r>
        <w:t>of the ingress link</w:t>
      </w:r>
      <w:r>
        <w:rPr>
          <w:i/>
        </w:rPr>
        <w:t xml:space="preserve"> </w:t>
      </w:r>
      <w:r>
        <w:t>is received by</w:t>
      </w:r>
      <w:r>
        <w:rPr>
          <w:lang w:eastAsia="zh-CN"/>
        </w:rPr>
        <w:t xml:space="preserve"> U2N </w:t>
      </w:r>
      <w:r>
        <w:t xml:space="preserve">Relay UE, the </w:t>
      </w:r>
      <w:r>
        <w:rPr>
          <w:lang w:eastAsia="zh-CN"/>
        </w:rPr>
        <w:t>SRAP entity</w:t>
      </w:r>
      <w:r>
        <w:t xml:space="preserve"> shall:</w:t>
      </w:r>
    </w:p>
    <w:p w14:paraId="62E26292" w14:textId="77777777" w:rsidR="003E5864" w:rsidRDefault="00693FA8">
      <w:pPr>
        <w:pStyle w:val="B1"/>
      </w:pPr>
      <w:r>
        <w:t>-</w:t>
      </w:r>
      <w:r>
        <w:tab/>
        <w:t>discard the received SRAP Data PDU.</w:t>
      </w:r>
    </w:p>
    <w:p w14:paraId="62E26293" w14:textId="365EE4F8" w:rsidR="003E5864" w:rsidRDefault="00693FA8">
      <w:r>
        <w:t xml:space="preserve">When </w:t>
      </w:r>
      <w:ins w:id="107" w:author="Bingxue Leng" w:date="2023-08-23T02:38:00Z">
        <w:r w:rsidR="00882A30">
          <w:t xml:space="preserve">any of </w:t>
        </w:r>
      </w:ins>
      <w:r>
        <w:t>the U2N Remote UE</w:t>
      </w:r>
      <w:del w:id="108" w:author="Bingxue Leng" w:date="2023-08-23T02:38:00Z">
        <w:r w:rsidDel="00882A30">
          <w:delText xml:space="preserve"> or</w:delText>
        </w:r>
      </w:del>
      <w:ins w:id="109" w:author="Bingxue Leng" w:date="2023-08-23T02:38:00Z">
        <w:r w:rsidR="00882A30">
          <w:t>,</w:t>
        </w:r>
      </w:ins>
      <w:r>
        <w:t xml:space="preserve"> the U2N Relay UE</w:t>
      </w:r>
      <w:ins w:id="110" w:author="Bingxue Leng" w:date="2023-08-23T02:38:00Z">
        <w:r w:rsidR="00882A30">
          <w:t>,</w:t>
        </w:r>
      </w:ins>
      <w:ins w:id="111" w:author="Rapp" w:date="2023-07-14T17:53:00Z">
        <w:r>
          <w:t xml:space="preserve"> the U2U Remote UE or the U2U Relay UE </w:t>
        </w:r>
      </w:ins>
      <w:r>
        <w:t>receives a SRAP PDU with invalid or reserved values, the SRAP entity shall:</w:t>
      </w:r>
    </w:p>
    <w:p w14:paraId="62E26294" w14:textId="77777777" w:rsidR="003E5864" w:rsidRDefault="00693FA8">
      <w:pPr>
        <w:pStyle w:val="B1"/>
        <w:rPr>
          <w:ins w:id="112" w:author="Rapp" w:date="2023-07-14T17:53:00Z"/>
        </w:rPr>
      </w:pPr>
      <w:r>
        <w:t>-</w:t>
      </w:r>
      <w:r>
        <w:tab/>
        <w:t>discard the received SRAP PDU.</w:t>
      </w:r>
    </w:p>
    <w:p w14:paraId="62E26295" w14:textId="77777777" w:rsidR="003E5864" w:rsidRPr="003F3AEF" w:rsidRDefault="00693FA8" w:rsidP="003F3AEF">
      <w:pPr>
        <w:keepLines/>
        <w:ind w:left="1475" w:hanging="1191"/>
        <w:rPr>
          <w:rFonts w:eastAsia="宋体"/>
          <w:color w:val="FF0000"/>
        </w:rPr>
      </w:pPr>
      <w:ins w:id="113" w:author="Rapp" w:date="2023-07-14T17:53:00Z">
        <w:r>
          <w:rPr>
            <w:rFonts w:eastAsia="宋体"/>
            <w:color w:val="FF0000"/>
          </w:rPr>
          <w:t xml:space="preserve">Editor’s Notes: FFS on the </w:t>
        </w:r>
      </w:ins>
      <w:ins w:id="114" w:author="Rapp" w:date="2023-07-14T17:54:00Z">
        <w:r>
          <w:rPr>
            <w:rFonts w:eastAsia="宋体"/>
            <w:color w:val="FF0000"/>
          </w:rPr>
          <w:t>other error handling for</w:t>
        </w:r>
      </w:ins>
      <w:ins w:id="115" w:author="Rapp" w:date="2023-07-14T17:53:00Z">
        <w:r>
          <w:rPr>
            <w:rFonts w:eastAsia="宋体"/>
            <w:color w:val="FF0000"/>
          </w:rPr>
          <w:t xml:space="preserve"> U2U Remote UE</w:t>
        </w:r>
      </w:ins>
      <w:ins w:id="116" w:author="Rapp" w:date="2023-07-14T17:54:00Z">
        <w:r>
          <w:rPr>
            <w:rFonts w:eastAsia="宋体"/>
            <w:color w:val="FF0000"/>
          </w:rPr>
          <w:t xml:space="preserve"> and U2U Relay UE</w:t>
        </w:r>
      </w:ins>
      <w:ins w:id="117" w:author="Rapp" w:date="2023-07-14T17:53:00Z">
        <w:r>
          <w:rPr>
            <w:rFonts w:eastAsia="宋体"/>
            <w:color w:val="FF0000"/>
          </w:rPr>
          <w:t>.</w:t>
        </w:r>
      </w:ins>
    </w:p>
    <w:p w14:paraId="62E26296" w14:textId="77777777" w:rsidR="003E5864" w:rsidRDefault="003E5864"/>
    <w:p w14:paraId="62E26297"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98" w14:textId="77777777" w:rsidR="003E5864" w:rsidRDefault="003E5864"/>
    <w:p w14:paraId="62E26299" w14:textId="77777777" w:rsidR="003E5864" w:rsidRDefault="00693FA8">
      <w:pPr>
        <w:pStyle w:val="3"/>
        <w:rPr>
          <w:lang w:eastAsia="ko-KR"/>
        </w:rPr>
      </w:pPr>
      <w:bookmarkStart w:id="118" w:name="_Toc525809104"/>
      <w:bookmarkStart w:id="119" w:name="_Toc23239750"/>
      <w:bookmarkStart w:id="120" w:name="_Toc139052836"/>
      <w:r>
        <w:t>6.2.2</w:t>
      </w:r>
      <w:r>
        <w:rPr>
          <w:lang w:eastAsia="ko-KR"/>
        </w:rPr>
        <w:tab/>
      </w:r>
      <w:bookmarkEnd w:id="118"/>
      <w:r>
        <w:rPr>
          <w:lang w:eastAsia="ko-KR"/>
        </w:rPr>
        <w:t>Data PDU</w:t>
      </w:r>
      <w:bookmarkEnd w:id="119"/>
      <w:bookmarkEnd w:id="120"/>
    </w:p>
    <w:p w14:paraId="62E2629A" w14:textId="77777777" w:rsidR="003E5864" w:rsidRDefault="00693FA8">
      <w:r>
        <w:rPr>
          <w:lang w:eastAsia="ko-KR"/>
        </w:rPr>
        <w:t xml:space="preserve">Figure 6.2.2-1 shows the format of the SRAP Data PDU </w:t>
      </w:r>
      <w:r>
        <w:rPr>
          <w:lang w:eastAsia="zh-CN"/>
        </w:rPr>
        <w:t>with SRAP header being configured</w:t>
      </w:r>
      <w:r>
        <w:rPr>
          <w:lang w:eastAsia="ko-KR"/>
        </w:rPr>
        <w:t>. This SRAP Data PDU format is applicable to SRAP SDU except those for SRB0 delivered over PC5 interface.</w:t>
      </w:r>
    </w:p>
    <w:p w14:paraId="62E2629B" w14:textId="77777777" w:rsidR="003E5864" w:rsidRDefault="00693FA8">
      <w:pPr>
        <w:pStyle w:val="TH"/>
        <w:rPr>
          <w:rFonts w:eastAsia="Malgun Gothic"/>
          <w:lang w:eastAsia="ko-KR"/>
        </w:rPr>
      </w:pPr>
      <w:r>
        <w:object w:dxaOrig="5323" w:dyaOrig="2357" w14:anchorId="62E262B6">
          <v:shape id="_x0000_i1029" type="#_x0000_t75" style="width:266pt;height:117.5pt" o:ole="">
            <v:imagedata r:id="rId21" o:title=""/>
          </v:shape>
          <o:OLEObject Type="Embed" ProgID="Visio.Drawing.15" ShapeID="_x0000_i1029" DrawAspect="Content" ObjectID="_1754439576" r:id="rId22"/>
        </w:object>
      </w:r>
    </w:p>
    <w:p w14:paraId="62E2629C" w14:textId="77777777" w:rsidR="003E5864" w:rsidRDefault="00693FA8">
      <w:pPr>
        <w:pStyle w:val="TF"/>
      </w:pPr>
      <w:r>
        <w:t>Figure 6.2.2-1: SRAP Data PDU format with SRAP header</w:t>
      </w:r>
    </w:p>
    <w:p w14:paraId="62E2629D" w14:textId="77777777" w:rsidR="003E5864" w:rsidRDefault="00693FA8">
      <w:pPr>
        <w:rPr>
          <w:lang w:eastAsia="ko-KR"/>
        </w:rPr>
      </w:pPr>
      <w:r>
        <w:rPr>
          <w:lang w:eastAsia="ko-KR"/>
        </w:rPr>
        <w:t xml:space="preserve">Figure 6.2.2-2 shows the format of the SRAP Data PDU </w:t>
      </w:r>
      <w:r>
        <w:t xml:space="preserve">consisting only of a data field without any </w:t>
      </w:r>
      <w:r>
        <w:rPr>
          <w:lang w:eastAsia="zh-CN"/>
        </w:rPr>
        <w:t>SRAP</w:t>
      </w:r>
      <w:r>
        <w:t xml:space="preserve"> header</w:t>
      </w:r>
      <w:r>
        <w:rPr>
          <w:lang w:eastAsia="ko-KR"/>
        </w:rPr>
        <w:t>. This SRAP Data PDU format is applicable to SRAP SDU for SRB0 delivered over PC5 interface.</w:t>
      </w:r>
    </w:p>
    <w:p w14:paraId="62E2629E" w14:textId="77777777" w:rsidR="003E5864" w:rsidRDefault="00693FA8">
      <w:pPr>
        <w:pStyle w:val="TH"/>
      </w:pPr>
      <w:r>
        <w:object w:dxaOrig="6000" w:dyaOrig="2160" w14:anchorId="62E262B7">
          <v:shape id="_x0000_i1030" type="#_x0000_t75" style="width:300.5pt;height:108.5pt" o:ole="">
            <v:imagedata r:id="rId23" o:title=""/>
          </v:shape>
          <o:OLEObject Type="Embed" ProgID="Visio.Drawing.15" ShapeID="_x0000_i1030" DrawAspect="Content" ObjectID="_1754439577" r:id="rId24"/>
        </w:object>
      </w:r>
    </w:p>
    <w:p w14:paraId="62E2629F" w14:textId="77777777" w:rsidR="003E5864" w:rsidRDefault="00693FA8">
      <w:pPr>
        <w:pStyle w:val="TF"/>
        <w:rPr>
          <w:ins w:id="121" w:author="Rapp" w:date="2023-07-14T17:54:00Z"/>
        </w:rPr>
      </w:pPr>
      <w:r>
        <w:t>Figure 6.2.2-2: SRAP Data PDU format without SRAP header</w:t>
      </w:r>
    </w:p>
    <w:p w14:paraId="62E262A0" w14:textId="77777777" w:rsidR="003E5864" w:rsidRPr="003F3AEF" w:rsidRDefault="00693FA8" w:rsidP="003F3AEF">
      <w:pPr>
        <w:keepLines/>
        <w:ind w:left="1475" w:hanging="1191"/>
        <w:rPr>
          <w:rFonts w:eastAsia="宋体"/>
          <w:color w:val="FF0000"/>
          <w:lang w:eastAsia="ko-KR"/>
        </w:rPr>
      </w:pPr>
      <w:ins w:id="122" w:author="Rapp" w:date="2023-07-14T17:54:00Z">
        <w:r>
          <w:rPr>
            <w:rFonts w:eastAsia="宋体"/>
            <w:color w:val="FF0000"/>
          </w:rPr>
          <w:t xml:space="preserve">Editor’s Notes: FFS on the </w:t>
        </w:r>
      </w:ins>
      <w:ins w:id="123" w:author="Rapp" w:date="2023-07-14T17:55:00Z">
        <w:r>
          <w:rPr>
            <w:rFonts w:eastAsia="宋体"/>
            <w:color w:val="FF0000"/>
          </w:rPr>
          <w:t>SRAP Data PDU format</w:t>
        </w:r>
      </w:ins>
      <w:ins w:id="124" w:author="Rapp" w:date="2023-07-14T17:54:00Z">
        <w:r>
          <w:rPr>
            <w:rFonts w:eastAsia="宋体"/>
            <w:color w:val="FF0000"/>
          </w:rPr>
          <w:t xml:space="preserve"> for U2U Remote UE and U2U Relay UE.</w:t>
        </w:r>
      </w:ins>
    </w:p>
    <w:p w14:paraId="62E262A1" w14:textId="77777777" w:rsidR="003E5864" w:rsidRDefault="003E5864"/>
    <w:p w14:paraId="62E262A2"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A3" w14:textId="77777777" w:rsidR="003E5864" w:rsidRDefault="00693FA8">
      <w:pPr>
        <w:pStyle w:val="2"/>
        <w:rPr>
          <w:rFonts w:eastAsia="宋体"/>
          <w:kern w:val="2"/>
          <w:lang w:eastAsia="zh-CN"/>
        </w:rPr>
      </w:pPr>
      <w:bookmarkStart w:id="125" w:name="_Toc525809111"/>
      <w:bookmarkStart w:id="126" w:name="_Toc23239752"/>
      <w:bookmarkStart w:id="127" w:name="_Toc139052837"/>
      <w:r>
        <w:rPr>
          <w:rFonts w:eastAsia="宋体"/>
          <w:kern w:val="2"/>
          <w:lang w:eastAsia="zh-CN"/>
        </w:rPr>
        <w:t>6.3</w:t>
      </w:r>
      <w:r>
        <w:rPr>
          <w:rFonts w:eastAsia="宋体"/>
          <w:kern w:val="2"/>
          <w:lang w:eastAsia="zh-CN"/>
        </w:rPr>
        <w:tab/>
        <w:t>Parameters</w:t>
      </w:r>
      <w:bookmarkEnd w:id="125"/>
      <w:bookmarkEnd w:id="126"/>
      <w:bookmarkEnd w:id="127"/>
    </w:p>
    <w:p w14:paraId="62E262A4" w14:textId="77777777" w:rsidR="003E5864" w:rsidRDefault="00693FA8">
      <w:pPr>
        <w:pStyle w:val="3"/>
      </w:pPr>
      <w:bookmarkStart w:id="128" w:name="_Toc23240533"/>
      <w:bookmarkStart w:id="129" w:name="_Toc7712257"/>
      <w:bookmarkStart w:id="130" w:name="_Toc525809112"/>
      <w:bookmarkStart w:id="131" w:name="_Toc139052838"/>
      <w:r>
        <w:t>6.3.1</w:t>
      </w:r>
      <w:r>
        <w:tab/>
        <w:t>General</w:t>
      </w:r>
      <w:bookmarkEnd w:id="128"/>
      <w:bookmarkEnd w:id="129"/>
      <w:bookmarkEnd w:id="130"/>
      <w:bookmarkEnd w:id="131"/>
    </w:p>
    <w:p w14:paraId="62E262A5" w14:textId="77777777" w:rsidR="003E5864" w:rsidRDefault="00693FA8">
      <w:r>
        <w:t>If not otherwise mentioned in the definition of each field the bits in the parameters shall be interpreted as follows: the left most bit is the first and most significant and the right most bit is the last and least significant bit.</w:t>
      </w:r>
    </w:p>
    <w:p w14:paraId="62E262A6" w14:textId="77777777" w:rsidR="003E5864" w:rsidRDefault="00693FA8">
      <w:r>
        <w:t>Unless otherwise mentioned, integers are encoded in standard binary encoding for unsigned integers. In all cases the bits appear ordered from MSB to LSB when read in the PDU.</w:t>
      </w:r>
    </w:p>
    <w:p w14:paraId="62E262A7" w14:textId="77777777" w:rsidR="003E5864" w:rsidRDefault="00693FA8">
      <w:pPr>
        <w:pStyle w:val="3"/>
        <w:rPr>
          <w:lang w:eastAsia="zh-CN"/>
        </w:rPr>
      </w:pPr>
      <w:bookmarkStart w:id="132" w:name="_Toc23240534"/>
      <w:bookmarkStart w:id="133" w:name="_Toc139052839"/>
      <w:r>
        <w:t>6.3.</w:t>
      </w:r>
      <w:r>
        <w:rPr>
          <w:lang w:eastAsia="zh-CN"/>
        </w:rPr>
        <w:t>2</w:t>
      </w:r>
      <w:r>
        <w:tab/>
      </w:r>
      <w:bookmarkEnd w:id="132"/>
      <w:r>
        <w:rPr>
          <w:lang w:eastAsia="zh-CN"/>
        </w:rPr>
        <w:t>UE ID</w:t>
      </w:r>
      <w:bookmarkEnd w:id="133"/>
    </w:p>
    <w:p w14:paraId="62E262A8" w14:textId="77777777" w:rsidR="003E5864" w:rsidRDefault="00693FA8">
      <w:pPr>
        <w:jc w:val="both"/>
        <w:rPr>
          <w:lang w:eastAsia="zh-CN"/>
        </w:rPr>
      </w:pPr>
      <w:r>
        <w:rPr>
          <w:lang w:eastAsia="zh-CN"/>
        </w:rPr>
        <w:t>Length: 8 bits.</w:t>
      </w:r>
    </w:p>
    <w:p w14:paraId="62E262A9" w14:textId="77777777" w:rsidR="003E5864" w:rsidRDefault="00693FA8">
      <w:pPr>
        <w:jc w:val="both"/>
        <w:rPr>
          <w:ins w:id="134" w:author="Rapp" w:date="2023-07-14T17:55:00Z"/>
          <w:lang w:eastAsia="zh-CN"/>
        </w:rPr>
      </w:pPr>
      <w:r>
        <w:rPr>
          <w:lang w:eastAsia="zh-CN"/>
        </w:rPr>
        <w:t>This field carries local identity of U2N Remote UE.</w:t>
      </w:r>
    </w:p>
    <w:p w14:paraId="62E262AA" w14:textId="77777777" w:rsidR="003E5864" w:rsidRPr="003F3AEF" w:rsidRDefault="00693FA8" w:rsidP="003F3AEF">
      <w:pPr>
        <w:keepLines/>
        <w:ind w:left="1475" w:hanging="1191"/>
        <w:rPr>
          <w:rFonts w:eastAsia="宋体"/>
          <w:color w:val="FF0000"/>
        </w:rPr>
      </w:pPr>
      <w:ins w:id="135" w:author="Rapp" w:date="2023-07-14T17:55:00Z">
        <w:r>
          <w:rPr>
            <w:rFonts w:eastAsia="宋体"/>
            <w:color w:val="FF0000"/>
          </w:rPr>
          <w:t>Editor’s Notes: FFS on the UE ID parameter for U2U Remote UE and U2U Relay UE.</w:t>
        </w:r>
      </w:ins>
    </w:p>
    <w:p w14:paraId="62E262AB" w14:textId="77777777" w:rsidR="003E5864" w:rsidRDefault="00693FA8">
      <w:pPr>
        <w:pStyle w:val="3"/>
        <w:rPr>
          <w:lang w:eastAsia="zh-CN"/>
        </w:rPr>
      </w:pPr>
      <w:bookmarkStart w:id="136" w:name="_Toc23240535"/>
      <w:bookmarkStart w:id="137" w:name="_Toc139052840"/>
      <w:r>
        <w:t>6.3.</w:t>
      </w:r>
      <w:r>
        <w:rPr>
          <w:lang w:eastAsia="zh-CN"/>
        </w:rPr>
        <w:t>3</w:t>
      </w:r>
      <w:r>
        <w:tab/>
      </w:r>
      <w:bookmarkEnd w:id="136"/>
      <w:r>
        <w:rPr>
          <w:lang w:eastAsia="zh-CN"/>
        </w:rPr>
        <w:t>BEARER ID</w:t>
      </w:r>
      <w:bookmarkEnd w:id="137"/>
    </w:p>
    <w:p w14:paraId="62E262AC" w14:textId="77777777" w:rsidR="003E5864" w:rsidRDefault="00693FA8">
      <w:pPr>
        <w:jc w:val="both"/>
        <w:rPr>
          <w:lang w:eastAsia="zh-CN"/>
        </w:rPr>
      </w:pPr>
      <w:r>
        <w:rPr>
          <w:lang w:eastAsia="zh-CN"/>
        </w:rPr>
        <w:t>Length: 5 bits.</w:t>
      </w:r>
    </w:p>
    <w:p w14:paraId="62E262AD" w14:textId="77777777" w:rsidR="003E5864" w:rsidRDefault="00693FA8">
      <w:pPr>
        <w:jc w:val="both"/>
        <w:rPr>
          <w:ins w:id="138" w:author="Rapp" w:date="2023-07-14T17:55:00Z"/>
          <w:lang w:eastAsia="zh-CN"/>
        </w:rPr>
      </w:pPr>
      <w:r>
        <w:rPr>
          <w:lang w:eastAsia="zh-CN"/>
        </w:rPr>
        <w:t>This field carries Uu radio bearer identity for U2N Remote UE.</w:t>
      </w:r>
    </w:p>
    <w:p w14:paraId="62E262AE" w14:textId="77777777" w:rsidR="003E5864" w:rsidRDefault="00693FA8">
      <w:pPr>
        <w:keepLines/>
        <w:ind w:left="1475" w:hanging="1191"/>
        <w:rPr>
          <w:rFonts w:eastAsia="宋体"/>
          <w:color w:val="FF0000"/>
        </w:rPr>
      </w:pPr>
      <w:ins w:id="139" w:author="Rapp" w:date="2023-07-14T17:55:00Z">
        <w:r>
          <w:rPr>
            <w:rFonts w:eastAsia="宋体"/>
            <w:color w:val="FF0000"/>
          </w:rPr>
          <w:t>Editor’s Notes: FFS on the B</w:t>
        </w:r>
      </w:ins>
      <w:ins w:id="140" w:author="Rapp" w:date="2023-07-14T17:56:00Z">
        <w:r>
          <w:rPr>
            <w:rFonts w:eastAsia="宋体"/>
            <w:color w:val="FF0000"/>
          </w:rPr>
          <w:t>EARER ID field</w:t>
        </w:r>
      </w:ins>
      <w:ins w:id="141" w:author="Rapp" w:date="2023-07-14T17:55:00Z">
        <w:r>
          <w:rPr>
            <w:rFonts w:eastAsia="宋体"/>
            <w:color w:val="FF0000"/>
          </w:rPr>
          <w:t xml:space="preserve"> for U2U Remote UE and U2U Relay UE.</w:t>
        </w:r>
      </w:ins>
    </w:p>
    <w:p w14:paraId="62E262AF" w14:textId="77777777" w:rsidR="003E5864" w:rsidRDefault="003E5864"/>
    <w:p w14:paraId="62E262B0"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bookmarkEnd w:id="1"/>
    <w:bookmarkEnd w:id="2"/>
    <w:p w14:paraId="62E262B1" w14:textId="77777777" w:rsidR="003E5864" w:rsidRDefault="003E5864">
      <w:pPr>
        <w:tabs>
          <w:tab w:val="left" w:pos="2228"/>
        </w:tabs>
      </w:pPr>
    </w:p>
    <w:sectPr w:rsidR="003E5864">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1E69A" w16cex:dateUtc="2023-08-24T12:24:00Z"/>
  <w16cex:commentExtensible w16cex:durableId="28912BC4" w16cex:dateUtc="2023-08-24T08:07:00Z"/>
  <w16cex:commentExtensible w16cex:durableId="28912D58" w16cex:dateUtc="2023-08-24T08:14:00Z"/>
  <w16cex:commentExtensible w16cex:durableId="2891E73A" w16cex:dateUtc="2023-08-24T12:27:00Z"/>
  <w16cex:commentExtensible w16cex:durableId="28912DFD" w16cex:dateUtc="2023-08-24T08:16:00Z"/>
  <w16cex:commentExtensible w16cex:durableId="28912E11" w16cex:dateUtc="2023-08-24T08:17:00Z"/>
  <w16cex:commentExtensible w16cex:durableId="2891E7A1" w16cex:dateUtc="2023-08-24T12:28:00Z"/>
  <w16cex:commentExtensible w16cex:durableId="28912E6E" w16cex:dateUtc="2023-08-24T08:18:00Z"/>
  <w16cex:commentExtensible w16cex:durableId="28912E8C" w16cex:dateUtc="2023-08-24T08:19:00Z"/>
  <w16cex:commentExtensible w16cex:durableId="288F8DBE" w16cex:dateUtc="2023-08-22T11: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43E9E" w14:textId="77777777" w:rsidR="002D488D" w:rsidRDefault="002D488D">
      <w:pPr>
        <w:spacing w:after="0"/>
      </w:pPr>
      <w:r>
        <w:separator/>
      </w:r>
    </w:p>
  </w:endnote>
  <w:endnote w:type="continuationSeparator" w:id="0">
    <w:p w14:paraId="243972B7" w14:textId="77777777" w:rsidR="002D488D" w:rsidRDefault="002D4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C810" w14:textId="77777777" w:rsidR="002D488D" w:rsidRDefault="002D488D">
      <w:pPr>
        <w:spacing w:after="0"/>
      </w:pPr>
      <w:r>
        <w:separator/>
      </w:r>
    </w:p>
  </w:footnote>
  <w:footnote w:type="continuationSeparator" w:id="0">
    <w:p w14:paraId="5D5E3D89" w14:textId="77777777" w:rsidR="002D488D" w:rsidRDefault="002D4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4" w14:textId="77777777" w:rsidR="003E5864" w:rsidRDefault="00693F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5" w14:textId="77777777" w:rsidR="003E5864" w:rsidRDefault="003E58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6" w14:textId="77777777" w:rsidR="003E5864" w:rsidRDefault="00693FA8">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7" w14:textId="77777777" w:rsidR="003E5864" w:rsidRDefault="003E58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14538"/>
    <w:multiLevelType w:val="hybridMultilevel"/>
    <w:tmpl w:val="57CA3AAA"/>
    <w:lvl w:ilvl="0" w:tplc="2E38A95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Bingxue Leng">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rwUAv8TzDCwAAAA="/>
  </w:docVars>
  <w:rsids>
    <w:rsidRoot w:val="00022E4A"/>
    <w:rsid w:val="00010066"/>
    <w:rsid w:val="00020BB6"/>
    <w:rsid w:val="00022E4A"/>
    <w:rsid w:val="000664D8"/>
    <w:rsid w:val="00077ABB"/>
    <w:rsid w:val="00083CA9"/>
    <w:rsid w:val="000A6394"/>
    <w:rsid w:val="000B2DE7"/>
    <w:rsid w:val="000B7FED"/>
    <w:rsid w:val="000C038A"/>
    <w:rsid w:val="000C6598"/>
    <w:rsid w:val="000D44B3"/>
    <w:rsid w:val="00145D43"/>
    <w:rsid w:val="00151A64"/>
    <w:rsid w:val="00160EBD"/>
    <w:rsid w:val="00192C46"/>
    <w:rsid w:val="001A08B3"/>
    <w:rsid w:val="001A7B60"/>
    <w:rsid w:val="001B52F0"/>
    <w:rsid w:val="001B7A65"/>
    <w:rsid w:val="001C1F02"/>
    <w:rsid w:val="001E1992"/>
    <w:rsid w:val="001E41F3"/>
    <w:rsid w:val="001E5832"/>
    <w:rsid w:val="001E6A06"/>
    <w:rsid w:val="00247DC5"/>
    <w:rsid w:val="0025113F"/>
    <w:rsid w:val="0026004D"/>
    <w:rsid w:val="002640DD"/>
    <w:rsid w:val="00264264"/>
    <w:rsid w:val="00270B17"/>
    <w:rsid w:val="00275D12"/>
    <w:rsid w:val="00284FEB"/>
    <w:rsid w:val="002860C4"/>
    <w:rsid w:val="002B1B06"/>
    <w:rsid w:val="002B5741"/>
    <w:rsid w:val="002B72D0"/>
    <w:rsid w:val="002D16D5"/>
    <w:rsid w:val="002D488D"/>
    <w:rsid w:val="002E472E"/>
    <w:rsid w:val="00305409"/>
    <w:rsid w:val="003609EF"/>
    <w:rsid w:val="0036231A"/>
    <w:rsid w:val="00374DD4"/>
    <w:rsid w:val="00386BF3"/>
    <w:rsid w:val="00397D92"/>
    <w:rsid w:val="003D39DA"/>
    <w:rsid w:val="003E1A36"/>
    <w:rsid w:val="003E30E0"/>
    <w:rsid w:val="003E5864"/>
    <w:rsid w:val="003E59EA"/>
    <w:rsid w:val="003E6205"/>
    <w:rsid w:val="003F3AEF"/>
    <w:rsid w:val="00410371"/>
    <w:rsid w:val="00413D09"/>
    <w:rsid w:val="004242F1"/>
    <w:rsid w:val="00460479"/>
    <w:rsid w:val="0046746E"/>
    <w:rsid w:val="004B75B7"/>
    <w:rsid w:val="005141D9"/>
    <w:rsid w:val="0051580D"/>
    <w:rsid w:val="00547111"/>
    <w:rsid w:val="0054768E"/>
    <w:rsid w:val="00550F32"/>
    <w:rsid w:val="0056185B"/>
    <w:rsid w:val="00585FF6"/>
    <w:rsid w:val="00592D74"/>
    <w:rsid w:val="005D25FF"/>
    <w:rsid w:val="005E0C73"/>
    <w:rsid w:val="005E2C44"/>
    <w:rsid w:val="005E5A6F"/>
    <w:rsid w:val="005E68D9"/>
    <w:rsid w:val="00621188"/>
    <w:rsid w:val="006257ED"/>
    <w:rsid w:val="00653DE4"/>
    <w:rsid w:val="006546BE"/>
    <w:rsid w:val="00665C47"/>
    <w:rsid w:val="00693FA8"/>
    <w:rsid w:val="00695808"/>
    <w:rsid w:val="006A7E8D"/>
    <w:rsid w:val="006B46FB"/>
    <w:rsid w:val="006B7D23"/>
    <w:rsid w:val="006D2205"/>
    <w:rsid w:val="006D28F2"/>
    <w:rsid w:val="006E21FB"/>
    <w:rsid w:val="006E3602"/>
    <w:rsid w:val="00734622"/>
    <w:rsid w:val="00776672"/>
    <w:rsid w:val="00786F3B"/>
    <w:rsid w:val="00792342"/>
    <w:rsid w:val="007964F4"/>
    <w:rsid w:val="007977A8"/>
    <w:rsid w:val="007B512A"/>
    <w:rsid w:val="007C2097"/>
    <w:rsid w:val="007D3E47"/>
    <w:rsid w:val="007D4211"/>
    <w:rsid w:val="007D6A07"/>
    <w:rsid w:val="007F7259"/>
    <w:rsid w:val="00800C45"/>
    <w:rsid w:val="008040A8"/>
    <w:rsid w:val="008279FA"/>
    <w:rsid w:val="00843F7D"/>
    <w:rsid w:val="008626E7"/>
    <w:rsid w:val="00870EE7"/>
    <w:rsid w:val="00882A30"/>
    <w:rsid w:val="00883134"/>
    <w:rsid w:val="00885E34"/>
    <w:rsid w:val="008863B9"/>
    <w:rsid w:val="00894008"/>
    <w:rsid w:val="008A45A6"/>
    <w:rsid w:val="008C7C89"/>
    <w:rsid w:val="008D3CCC"/>
    <w:rsid w:val="008D59CE"/>
    <w:rsid w:val="008E2A33"/>
    <w:rsid w:val="008F3789"/>
    <w:rsid w:val="008F686C"/>
    <w:rsid w:val="009148DE"/>
    <w:rsid w:val="00926EC3"/>
    <w:rsid w:val="009277B6"/>
    <w:rsid w:val="009403B9"/>
    <w:rsid w:val="00941E30"/>
    <w:rsid w:val="00966DC6"/>
    <w:rsid w:val="009700F4"/>
    <w:rsid w:val="009777D9"/>
    <w:rsid w:val="00991B88"/>
    <w:rsid w:val="009A5753"/>
    <w:rsid w:val="009A579D"/>
    <w:rsid w:val="009E3297"/>
    <w:rsid w:val="009F1734"/>
    <w:rsid w:val="009F734F"/>
    <w:rsid w:val="00A246B6"/>
    <w:rsid w:val="00A33BB4"/>
    <w:rsid w:val="00A47E70"/>
    <w:rsid w:val="00A50CF0"/>
    <w:rsid w:val="00A6113C"/>
    <w:rsid w:val="00A6634B"/>
    <w:rsid w:val="00A727E3"/>
    <w:rsid w:val="00A7671C"/>
    <w:rsid w:val="00A804D5"/>
    <w:rsid w:val="00AA2CBC"/>
    <w:rsid w:val="00AC5820"/>
    <w:rsid w:val="00AC6155"/>
    <w:rsid w:val="00AD1CD8"/>
    <w:rsid w:val="00B00ACF"/>
    <w:rsid w:val="00B06167"/>
    <w:rsid w:val="00B20345"/>
    <w:rsid w:val="00B258BB"/>
    <w:rsid w:val="00B27710"/>
    <w:rsid w:val="00B67B97"/>
    <w:rsid w:val="00B968C8"/>
    <w:rsid w:val="00BA3EC5"/>
    <w:rsid w:val="00BA51D9"/>
    <w:rsid w:val="00BB5DFC"/>
    <w:rsid w:val="00BD279D"/>
    <w:rsid w:val="00BD6BB8"/>
    <w:rsid w:val="00BE5FE3"/>
    <w:rsid w:val="00C36474"/>
    <w:rsid w:val="00C47972"/>
    <w:rsid w:val="00C65150"/>
    <w:rsid w:val="00C66BA2"/>
    <w:rsid w:val="00C870F6"/>
    <w:rsid w:val="00C95985"/>
    <w:rsid w:val="00CC5026"/>
    <w:rsid w:val="00CC68D0"/>
    <w:rsid w:val="00CE1BB8"/>
    <w:rsid w:val="00D03F9A"/>
    <w:rsid w:val="00D06D51"/>
    <w:rsid w:val="00D11975"/>
    <w:rsid w:val="00D17E59"/>
    <w:rsid w:val="00D2076F"/>
    <w:rsid w:val="00D24991"/>
    <w:rsid w:val="00D475FA"/>
    <w:rsid w:val="00D50255"/>
    <w:rsid w:val="00D50F2A"/>
    <w:rsid w:val="00D6064F"/>
    <w:rsid w:val="00D66520"/>
    <w:rsid w:val="00D77F46"/>
    <w:rsid w:val="00D84AE9"/>
    <w:rsid w:val="00DC2C8E"/>
    <w:rsid w:val="00DE34CF"/>
    <w:rsid w:val="00E067D2"/>
    <w:rsid w:val="00E13F3D"/>
    <w:rsid w:val="00E207FA"/>
    <w:rsid w:val="00E34898"/>
    <w:rsid w:val="00E52D11"/>
    <w:rsid w:val="00E556C5"/>
    <w:rsid w:val="00E736D2"/>
    <w:rsid w:val="00E83071"/>
    <w:rsid w:val="00E93847"/>
    <w:rsid w:val="00EA3200"/>
    <w:rsid w:val="00EB09B7"/>
    <w:rsid w:val="00EB3F6C"/>
    <w:rsid w:val="00EE7D7C"/>
    <w:rsid w:val="00EF2FFC"/>
    <w:rsid w:val="00F06FC7"/>
    <w:rsid w:val="00F25D98"/>
    <w:rsid w:val="00F300FB"/>
    <w:rsid w:val="00F528C9"/>
    <w:rsid w:val="00F6022A"/>
    <w:rsid w:val="00F63943"/>
    <w:rsid w:val="00F64BD2"/>
    <w:rsid w:val="00FB5045"/>
    <w:rsid w:val="00FB6386"/>
    <w:rsid w:val="00FE743F"/>
    <w:rsid w:val="110277DE"/>
    <w:rsid w:val="1C501429"/>
    <w:rsid w:val="3A4C0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261B6"/>
  <w15:docId w15:val="{7750462D-9067-4138-AB2B-23DEA3B4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locked/>
    <w:rPr>
      <w:rFonts w:ascii="Arial" w:hAnsi="Arial"/>
      <w:b/>
      <w:lang w:eastAsia="en-US"/>
    </w:rPr>
  </w:style>
  <w:style w:type="paragraph" w:styleId="aff0">
    <w:name w:val="Revision"/>
    <w:hidden/>
    <w:uiPriority w:val="99"/>
    <w:unhideWhenUsed/>
    <w:rsid w:val="00F06F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71C86-F0F2-45F1-8A53-60DCE2DA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Bingxue Leng</dc:creator>
  <cp:lastModifiedBy>Bingxue Leng</cp:lastModifiedBy>
  <cp:revision>2</cp:revision>
  <cp:lastPrinted>1900-12-31T16:00:00Z</cp:lastPrinted>
  <dcterms:created xsi:type="dcterms:W3CDTF">2023-08-24T19:28:00Z</dcterms:created>
  <dcterms:modified xsi:type="dcterms:W3CDTF">2023-08-24T19:28:00Z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5A18CD020C154D5AB6C761F35E86BE7C</vt:lpwstr>
  </property>
</Properties>
</file>